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BDB5F" w14:textId="77777777" w:rsidR="00F44EFD" w:rsidRDefault="0048599E">
      <w:pPr>
        <w:ind w:left="47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FB78101" wp14:editId="2DDCE1A0">
            <wp:extent cx="1277690" cy="13716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69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B9FA9" w14:textId="77777777" w:rsidR="00F44EFD" w:rsidRDefault="0048599E">
      <w:pPr>
        <w:pStyle w:val="Textoindependiente"/>
        <w:spacing w:before="8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DC87DF0" wp14:editId="5F940640">
                <wp:simplePos x="0" y="0"/>
                <wp:positionH relativeFrom="page">
                  <wp:posOffset>181355</wp:posOffset>
                </wp:positionH>
                <wp:positionV relativeFrom="paragraph">
                  <wp:posOffset>212346</wp:posOffset>
                </wp:positionV>
                <wp:extent cx="7164705" cy="1924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4705" cy="1924685"/>
                          <a:chOff x="0" y="0"/>
                          <a:chExt cx="7164705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90" y="0"/>
                            <a:ext cx="7107248" cy="19243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6733"/>
                            <a:ext cx="7164705" cy="187325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548E7945" w14:textId="77777777" w:rsidR="00F44EFD" w:rsidRDefault="00F44EFD">
                              <w:pPr>
                                <w:spacing w:before="573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78CF3BB5" w14:textId="77777777" w:rsidR="00F44EFD" w:rsidRDefault="0048599E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3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12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C87DF0" id="Group 2" o:spid="_x0000_s1026" style="position:absolute;margin-left:14.3pt;margin-top:16.7pt;width:564.15pt;height:151.55pt;z-index:-15728640;mso-wrap-distance-left:0;mso-wrap-distance-right:0;mso-position-horizontal-relative:page" coordsize="71647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304;width:71073;height:1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67;width:71647;height:18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548E7945" w14:textId="77777777" w:rsidR="00F44EFD" w:rsidRDefault="00F44EFD">
                        <w:pPr>
                          <w:spacing w:before="573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78CF3BB5" w14:textId="77777777" w:rsidR="00F44EFD" w:rsidRDefault="0048599E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3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12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C88C932" w14:textId="1F934808" w:rsidR="00F44EFD" w:rsidRDefault="008878F6">
      <w:pPr>
        <w:spacing w:before="431"/>
        <w:ind w:left="993"/>
        <w:rPr>
          <w:sz w:val="50"/>
        </w:rPr>
      </w:pPr>
      <w:ins w:id="0" w:author="Mariano Marpegan" w:date="2026-04-16T04:25:00Z">
        <w:r>
          <w:rPr>
            <w:color w:val="00558C"/>
            <w:sz w:val="50"/>
          </w:rPr>
          <w:t>C2001-2</w:t>
        </w:r>
      </w:ins>
      <w:del w:id="1" w:author="Mariano Marpegan" w:date="2026-04-16T04:25:00Z">
        <w:r w:rsidR="0048599E" w:rsidDel="008878F6">
          <w:rPr>
            <w:color w:val="00558C"/>
            <w:sz w:val="50"/>
          </w:rPr>
          <w:delText>L2.1.3</w:delText>
        </w:r>
        <w:r w:rsidR="0048599E" w:rsidDel="008878F6">
          <w:rPr>
            <w:color w:val="00558C"/>
            <w:spacing w:val="-11"/>
            <w:sz w:val="50"/>
          </w:rPr>
          <w:delText xml:space="preserve"> </w:delText>
        </w:r>
        <w:r w:rsidR="0048599E" w:rsidDel="008878F6">
          <w:rPr>
            <w:color w:val="00558C"/>
            <w:sz w:val="50"/>
          </w:rPr>
          <w:delText>&amp;</w:delText>
        </w:r>
        <w:r w:rsidR="0048599E" w:rsidDel="008878F6">
          <w:rPr>
            <w:color w:val="00558C"/>
            <w:spacing w:val="-7"/>
            <w:sz w:val="50"/>
          </w:rPr>
          <w:delText xml:space="preserve"> </w:delText>
        </w:r>
        <w:r w:rsidR="0048599E" w:rsidDel="008878F6">
          <w:rPr>
            <w:color w:val="00558C"/>
            <w:spacing w:val="-2"/>
            <w:sz w:val="50"/>
          </w:rPr>
          <w:delText>L2.1.4</w:delText>
        </w:r>
      </w:del>
    </w:p>
    <w:p w14:paraId="669B62D8" w14:textId="77777777" w:rsidR="00F44EFD" w:rsidRDefault="0048599E">
      <w:pPr>
        <w:spacing w:before="231" w:line="196" w:lineRule="auto"/>
        <w:ind w:left="994" w:right="1994" w:hanging="1"/>
        <w:rPr>
          <w:sz w:val="50"/>
        </w:rPr>
      </w:pPr>
      <w:r>
        <w:rPr>
          <w:color w:val="00558C"/>
          <w:sz w:val="50"/>
        </w:rPr>
        <w:t>AIDS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>TO</w:t>
      </w:r>
      <w:r>
        <w:rPr>
          <w:color w:val="00558C"/>
          <w:spacing w:val="-10"/>
          <w:sz w:val="50"/>
        </w:rPr>
        <w:t xml:space="preserve"> </w:t>
      </w:r>
      <w:r>
        <w:rPr>
          <w:color w:val="00558C"/>
          <w:sz w:val="50"/>
        </w:rPr>
        <w:t>NAVIGATION</w:t>
      </w:r>
      <w:r>
        <w:rPr>
          <w:color w:val="00558C"/>
          <w:spacing w:val="-11"/>
          <w:sz w:val="50"/>
        </w:rPr>
        <w:t xml:space="preserve"> </w:t>
      </w:r>
      <w:r>
        <w:rPr>
          <w:color w:val="00558C"/>
          <w:sz w:val="50"/>
        </w:rPr>
        <w:t>-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 xml:space="preserve">TECHNICIAN </w:t>
      </w:r>
      <w:r>
        <w:rPr>
          <w:color w:val="00558C"/>
          <w:spacing w:val="-2"/>
          <w:sz w:val="50"/>
        </w:rPr>
        <w:t>TRAINING</w:t>
      </w:r>
    </w:p>
    <w:p w14:paraId="722BF6F2" w14:textId="41425B68" w:rsidR="00F44EFD" w:rsidDel="008878F6" w:rsidRDefault="0048599E">
      <w:pPr>
        <w:spacing w:line="468" w:lineRule="exact"/>
        <w:ind w:left="994"/>
        <w:rPr>
          <w:del w:id="2" w:author="Mariano Marpegan" w:date="2026-04-16T04:25:00Z"/>
          <w:sz w:val="50"/>
        </w:rPr>
      </w:pPr>
      <w:del w:id="3" w:author="Mariano Marpegan" w:date="2026-04-16T04:25:00Z">
        <w:r w:rsidDel="008878F6">
          <w:rPr>
            <w:color w:val="00558C"/>
            <w:sz w:val="50"/>
          </w:rPr>
          <w:delText>MODULE</w:delText>
        </w:r>
        <w:r w:rsidDel="008878F6">
          <w:rPr>
            <w:color w:val="00558C"/>
            <w:spacing w:val="-11"/>
            <w:sz w:val="50"/>
          </w:rPr>
          <w:delText xml:space="preserve"> </w:delText>
        </w:r>
        <w:r w:rsidDel="008878F6">
          <w:rPr>
            <w:color w:val="00558C"/>
            <w:sz w:val="50"/>
          </w:rPr>
          <w:delText>1</w:delText>
        </w:r>
        <w:r w:rsidDel="008878F6">
          <w:rPr>
            <w:color w:val="00558C"/>
            <w:spacing w:val="-9"/>
            <w:sz w:val="50"/>
          </w:rPr>
          <w:delText xml:space="preserve"> </w:delText>
        </w:r>
        <w:r w:rsidDel="008878F6">
          <w:rPr>
            <w:color w:val="00558C"/>
            <w:sz w:val="50"/>
          </w:rPr>
          <w:delText>ELEMENTS</w:delText>
        </w:r>
        <w:r w:rsidDel="008878F6">
          <w:rPr>
            <w:color w:val="00558C"/>
            <w:spacing w:val="-8"/>
            <w:sz w:val="50"/>
          </w:rPr>
          <w:delText xml:space="preserve"> </w:delText>
        </w:r>
        <w:r w:rsidDel="008878F6">
          <w:rPr>
            <w:color w:val="00558C"/>
            <w:sz w:val="50"/>
          </w:rPr>
          <w:delText>3</w:delText>
        </w:r>
        <w:r w:rsidDel="008878F6">
          <w:rPr>
            <w:color w:val="00558C"/>
            <w:spacing w:val="-12"/>
            <w:sz w:val="50"/>
          </w:rPr>
          <w:delText xml:space="preserve"> </w:delText>
        </w:r>
        <w:r w:rsidDel="008878F6">
          <w:rPr>
            <w:color w:val="00558C"/>
            <w:sz w:val="50"/>
          </w:rPr>
          <w:delText>&amp;</w:delText>
        </w:r>
        <w:r w:rsidDel="008878F6">
          <w:rPr>
            <w:color w:val="00558C"/>
            <w:spacing w:val="-8"/>
            <w:sz w:val="50"/>
          </w:rPr>
          <w:delText xml:space="preserve"> </w:delText>
        </w:r>
        <w:r w:rsidDel="008878F6">
          <w:rPr>
            <w:color w:val="00558C"/>
            <w:spacing w:val="-10"/>
            <w:sz w:val="50"/>
          </w:rPr>
          <w:delText>4</w:delText>
        </w:r>
      </w:del>
    </w:p>
    <w:p w14:paraId="1BAD9322" w14:textId="1ED8832E" w:rsidR="00F44EFD" w:rsidRDefault="0048599E">
      <w:pPr>
        <w:spacing w:before="31" w:line="196" w:lineRule="auto"/>
        <w:ind w:left="994" w:right="1994"/>
        <w:rPr>
          <w:sz w:val="50"/>
        </w:rPr>
      </w:pPr>
      <w:del w:id="4" w:author="Mariano Marpegan" w:date="2026-04-16T04:25:00Z">
        <w:r w:rsidDel="008878F6">
          <w:rPr>
            <w:color w:val="00558C"/>
            <w:sz w:val="50"/>
          </w:rPr>
          <w:delText>LEVEL</w:delText>
        </w:r>
        <w:r w:rsidDel="008878F6">
          <w:rPr>
            <w:color w:val="00558C"/>
            <w:spacing w:val="-5"/>
            <w:sz w:val="50"/>
          </w:rPr>
          <w:delText xml:space="preserve"> </w:delText>
        </w:r>
        <w:r w:rsidDel="008878F6">
          <w:rPr>
            <w:color w:val="00558C"/>
            <w:sz w:val="50"/>
          </w:rPr>
          <w:delText>2</w:delText>
        </w:r>
        <w:r w:rsidDel="008878F6">
          <w:rPr>
            <w:color w:val="00558C"/>
            <w:spacing w:val="-8"/>
            <w:sz w:val="50"/>
          </w:rPr>
          <w:delText xml:space="preserve"> </w:delText>
        </w:r>
        <w:r w:rsidDel="008878F6">
          <w:rPr>
            <w:color w:val="00558C"/>
            <w:sz w:val="50"/>
          </w:rPr>
          <w:delText>-</w:delText>
        </w:r>
        <w:r w:rsidDel="008878F6">
          <w:rPr>
            <w:color w:val="00558C"/>
            <w:spacing w:val="-6"/>
            <w:sz w:val="50"/>
          </w:rPr>
          <w:delText xml:space="preserve"> </w:delText>
        </w:r>
      </w:del>
      <w:r>
        <w:rPr>
          <w:color w:val="00558C"/>
          <w:sz w:val="50"/>
        </w:rPr>
        <w:t>INTRODUCTION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>TO</w:t>
      </w:r>
      <w:r>
        <w:rPr>
          <w:color w:val="00558C"/>
          <w:spacing w:val="-4"/>
          <w:sz w:val="50"/>
        </w:rPr>
        <w:t xml:space="preserve"> </w:t>
      </w:r>
      <w:r>
        <w:rPr>
          <w:color w:val="00558C"/>
          <w:sz w:val="50"/>
        </w:rPr>
        <w:t>AIDS</w:t>
      </w:r>
      <w:r>
        <w:rPr>
          <w:color w:val="00558C"/>
          <w:spacing w:val="-3"/>
          <w:sz w:val="50"/>
        </w:rPr>
        <w:t xml:space="preserve"> </w:t>
      </w:r>
      <w:r>
        <w:rPr>
          <w:color w:val="00558C"/>
          <w:sz w:val="50"/>
        </w:rPr>
        <w:t>TO NAVIGATION - BUOYAGE</w:t>
      </w:r>
    </w:p>
    <w:p w14:paraId="6CF24482" w14:textId="77777777" w:rsidR="00F44EFD" w:rsidRDefault="00F44EFD">
      <w:pPr>
        <w:pStyle w:val="Textoindependiente"/>
        <w:rPr>
          <w:sz w:val="50"/>
        </w:rPr>
      </w:pPr>
    </w:p>
    <w:p w14:paraId="253B222B" w14:textId="77777777" w:rsidR="00F44EFD" w:rsidRDefault="00F44EFD">
      <w:pPr>
        <w:pStyle w:val="Textoindependiente"/>
        <w:rPr>
          <w:sz w:val="50"/>
        </w:rPr>
      </w:pPr>
    </w:p>
    <w:p w14:paraId="689A97AC" w14:textId="77777777" w:rsidR="00F44EFD" w:rsidRDefault="00F44EFD">
      <w:pPr>
        <w:pStyle w:val="Textoindependiente"/>
        <w:rPr>
          <w:sz w:val="50"/>
        </w:rPr>
      </w:pPr>
    </w:p>
    <w:p w14:paraId="0DB98957" w14:textId="77777777" w:rsidR="00F44EFD" w:rsidRDefault="00F44EFD">
      <w:pPr>
        <w:pStyle w:val="Textoindependiente"/>
        <w:rPr>
          <w:sz w:val="50"/>
        </w:rPr>
      </w:pPr>
    </w:p>
    <w:p w14:paraId="21D678A4" w14:textId="77777777" w:rsidR="00F44EFD" w:rsidRDefault="00F44EFD">
      <w:pPr>
        <w:pStyle w:val="Textoindependiente"/>
        <w:rPr>
          <w:sz w:val="50"/>
        </w:rPr>
      </w:pPr>
    </w:p>
    <w:p w14:paraId="3BDF0199" w14:textId="77777777" w:rsidR="00F44EFD" w:rsidRDefault="00F44EFD">
      <w:pPr>
        <w:pStyle w:val="Textoindependiente"/>
        <w:spacing w:before="61"/>
        <w:rPr>
          <w:sz w:val="50"/>
        </w:rPr>
      </w:pPr>
    </w:p>
    <w:p w14:paraId="754D1223" w14:textId="4727838C" w:rsidR="00F44EFD" w:rsidRDefault="0048599E">
      <w:pPr>
        <w:pStyle w:val="Ttulo2"/>
      </w:pPr>
      <w:r>
        <w:rPr>
          <w:color w:val="00558C"/>
        </w:rPr>
        <w:t>Edition</w:t>
      </w:r>
      <w:r>
        <w:rPr>
          <w:color w:val="00558C"/>
          <w:spacing w:val="-17"/>
        </w:rPr>
        <w:t xml:space="preserve"> </w:t>
      </w:r>
      <w:ins w:id="5" w:author="Mariano Marpegan" w:date="2026-04-16T04:25:00Z">
        <w:r w:rsidR="008878F6">
          <w:rPr>
            <w:color w:val="00558C"/>
            <w:spacing w:val="-17"/>
          </w:rPr>
          <w:t>3</w:t>
        </w:r>
      </w:ins>
      <w:del w:id="6" w:author="Mariano Marpegan" w:date="2026-04-16T04:25:00Z">
        <w:r w:rsidDel="008878F6">
          <w:rPr>
            <w:color w:val="00558C"/>
            <w:spacing w:val="-5"/>
          </w:rPr>
          <w:delText>2</w:delText>
        </w:r>
      </w:del>
      <w:r>
        <w:rPr>
          <w:color w:val="00558C"/>
          <w:spacing w:val="-5"/>
        </w:rPr>
        <w:t>.0</w:t>
      </w:r>
    </w:p>
    <w:p w14:paraId="28BDB477" w14:textId="7A4196EA" w:rsidR="00F44EFD" w:rsidRDefault="0048599E">
      <w:pPr>
        <w:ind w:left="993"/>
        <w:rPr>
          <w:b/>
          <w:sz w:val="28"/>
        </w:rPr>
      </w:pPr>
      <w:r>
        <w:rPr>
          <w:b/>
          <w:color w:val="00558C"/>
          <w:sz w:val="28"/>
        </w:rPr>
        <w:t>June</w:t>
      </w:r>
      <w:r>
        <w:rPr>
          <w:b/>
          <w:color w:val="00558C"/>
          <w:spacing w:val="-1"/>
          <w:sz w:val="28"/>
        </w:rPr>
        <w:t xml:space="preserve"> </w:t>
      </w:r>
      <w:r>
        <w:rPr>
          <w:b/>
          <w:color w:val="00558C"/>
          <w:spacing w:val="-4"/>
          <w:sz w:val="28"/>
        </w:rPr>
        <w:t>20</w:t>
      </w:r>
      <w:ins w:id="7" w:author="Mariano Marpegan" w:date="2026-04-16T04:25:00Z">
        <w:r w:rsidR="008878F6">
          <w:rPr>
            <w:b/>
            <w:color w:val="00558C"/>
            <w:spacing w:val="-4"/>
            <w:sz w:val="28"/>
          </w:rPr>
          <w:t>2</w:t>
        </w:r>
      </w:ins>
      <w:del w:id="8" w:author="Mariano Marpegan" w:date="2026-04-16T04:25:00Z">
        <w:r w:rsidDel="008878F6">
          <w:rPr>
            <w:b/>
            <w:color w:val="00558C"/>
            <w:spacing w:val="-4"/>
            <w:sz w:val="28"/>
          </w:rPr>
          <w:delText>1</w:delText>
        </w:r>
      </w:del>
      <w:r>
        <w:rPr>
          <w:b/>
          <w:color w:val="00558C"/>
          <w:spacing w:val="-4"/>
          <w:sz w:val="28"/>
        </w:rPr>
        <w:t>6</w:t>
      </w:r>
    </w:p>
    <w:p w14:paraId="10C0F481" w14:textId="77777777" w:rsidR="00F44EFD" w:rsidRDefault="0048599E">
      <w:pPr>
        <w:pStyle w:val="Textoindependiente"/>
        <w:spacing w:before="4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CC0A994" wp14:editId="163674ED">
                <wp:simplePos x="0" y="0"/>
                <wp:positionH relativeFrom="page">
                  <wp:posOffset>215900</wp:posOffset>
                </wp:positionH>
                <wp:positionV relativeFrom="paragraph">
                  <wp:posOffset>199650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87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55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B75CE" id="Graphic 5" o:spid="_x0000_s1026" style="position:absolute;margin-left:17pt;margin-top:15.7pt;width:561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" path="m,l7127875,e" filled="f" strokecolor="#00558c" strokeweight="1pt">
                <v:path arrowok="t"/>
                <w10:wrap type="topAndBottom" anchorx="page"/>
              </v:shape>
            </w:pict>
          </mc:Fallback>
        </mc:AlternateContent>
      </w:r>
    </w:p>
    <w:p w14:paraId="55709FFA" w14:textId="77777777" w:rsidR="00F44EFD" w:rsidRDefault="00F44EFD">
      <w:pPr>
        <w:pStyle w:val="Textoindependiente"/>
        <w:rPr>
          <w:b/>
          <w:sz w:val="20"/>
        </w:rPr>
      </w:pPr>
    </w:p>
    <w:p w14:paraId="5CB60C9D" w14:textId="77777777" w:rsidR="00F44EFD" w:rsidRDefault="00F44EFD">
      <w:pPr>
        <w:pStyle w:val="Textoindependiente"/>
        <w:rPr>
          <w:b/>
          <w:sz w:val="20"/>
        </w:rPr>
      </w:pPr>
    </w:p>
    <w:p w14:paraId="4F0ED839" w14:textId="77777777" w:rsidR="00F44EFD" w:rsidRDefault="0048599E">
      <w:pPr>
        <w:pStyle w:val="Textoindependiente"/>
        <w:spacing w:before="20"/>
        <w:rPr>
          <w:b/>
          <w:sz w:val="20"/>
        </w:rPr>
      </w:pPr>
      <w:r>
        <w:rPr>
          <w:b/>
          <w:noProof/>
          <w:sz w:val="20"/>
        </w:rPr>
        <w:lastRenderedPageBreak/>
        <w:drawing>
          <wp:anchor distT="0" distB="0" distL="0" distR="0" simplePos="0" relativeHeight="487588864" behindDoc="1" locked="0" layoutInCell="1" allowOverlap="1" wp14:anchorId="423059A0" wp14:editId="53EB2B70">
            <wp:simplePos x="0" y="0"/>
            <wp:positionH relativeFrom="page">
              <wp:posOffset>574008</wp:posOffset>
            </wp:positionH>
            <wp:positionV relativeFrom="paragraph">
              <wp:posOffset>182969</wp:posOffset>
            </wp:positionV>
            <wp:extent cx="2988080" cy="612076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80" cy="612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89DFD9" w14:textId="77777777" w:rsidR="00F44EFD" w:rsidRDefault="00F44EFD">
      <w:pPr>
        <w:pStyle w:val="Textoindependiente"/>
        <w:rPr>
          <w:b/>
          <w:sz w:val="20"/>
        </w:rPr>
        <w:sectPr w:rsidR="00F44E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260" w:right="283" w:bottom="280" w:left="283" w:header="720" w:footer="720" w:gutter="0"/>
          <w:cols w:space="720"/>
        </w:sectPr>
      </w:pPr>
    </w:p>
    <w:p w14:paraId="4F5D32D7" w14:textId="77777777" w:rsidR="00F44EFD" w:rsidRDefault="0048599E">
      <w:pPr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7FEE3922" wp14:editId="7112B832">
            <wp:extent cx="246030" cy="30003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445FC" w14:textId="77777777" w:rsidR="00F44EFD" w:rsidRDefault="00F44EFD">
      <w:pPr>
        <w:pStyle w:val="Textoindependiente"/>
        <w:spacing w:before="187"/>
        <w:rPr>
          <w:b/>
          <w:sz w:val="56"/>
        </w:rPr>
      </w:pPr>
    </w:p>
    <w:p w14:paraId="18ADB342" w14:textId="77777777" w:rsidR="00F44EFD" w:rsidRDefault="0048599E">
      <w:pPr>
        <w:pStyle w:val="Ttulo1"/>
      </w:pPr>
      <w:r>
        <w:rPr>
          <w:color w:val="009FE3"/>
        </w:rPr>
        <w:t>DOCUMENT</w:t>
      </w:r>
      <w:r>
        <w:rPr>
          <w:color w:val="009FE3"/>
          <w:spacing w:val="-31"/>
        </w:rPr>
        <w:t xml:space="preserve"> </w:t>
      </w:r>
      <w:r>
        <w:rPr>
          <w:color w:val="009FE3"/>
          <w:spacing w:val="-2"/>
        </w:rPr>
        <w:t>REVISION</w:t>
      </w:r>
    </w:p>
    <w:p w14:paraId="5AC2B53B" w14:textId="77777777" w:rsidR="00F44EFD" w:rsidRDefault="0048599E">
      <w:pPr>
        <w:pStyle w:val="Textoindependiente"/>
        <w:spacing w:before="7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6315743" wp14:editId="5DEDA458">
                <wp:simplePos x="0" y="0"/>
                <wp:positionH relativeFrom="page">
                  <wp:posOffset>557783</wp:posOffset>
                </wp:positionH>
                <wp:positionV relativeFrom="paragraph">
                  <wp:posOffset>128404</wp:posOffset>
                </wp:positionV>
                <wp:extent cx="6517005" cy="1270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E1" id="Graphic 11" o:spid="_x0000_s1026" style="position:absolute;margin-left:43.9pt;margin-top:10.1pt;width:513.15pt;height: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" path="m6516624,l,,,12192r6516624,l6516624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7AAF727F" w14:textId="77777777" w:rsidR="00F44EFD" w:rsidRDefault="00F44EFD">
      <w:pPr>
        <w:pStyle w:val="Textoindependiente"/>
        <w:spacing w:before="107"/>
        <w:rPr>
          <w:b/>
        </w:rPr>
      </w:pPr>
    </w:p>
    <w:p w14:paraId="37C858B7" w14:textId="77777777" w:rsidR="00F44EFD" w:rsidRDefault="0048599E">
      <w:pPr>
        <w:pStyle w:val="Textoindependiente"/>
        <w:ind w:left="624"/>
      </w:pPr>
      <w:r>
        <w:t>Revisions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IALA</w:t>
      </w:r>
      <w:r>
        <w:rPr>
          <w:spacing w:val="-4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noted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</w:t>
      </w:r>
      <w:r>
        <w:rPr>
          <w:spacing w:val="-3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revised</w:t>
      </w:r>
      <w:r>
        <w:rPr>
          <w:spacing w:val="-3"/>
        </w:rPr>
        <w:t xml:space="preserve"> </w:t>
      </w:r>
      <w:r>
        <w:rPr>
          <w:spacing w:val="-2"/>
        </w:rPr>
        <w:t>document.</w:t>
      </w:r>
    </w:p>
    <w:p w14:paraId="1C003196" w14:textId="77777777" w:rsidR="00F44EFD" w:rsidRDefault="00F44EFD">
      <w:pPr>
        <w:pStyle w:val="Textoindependiente"/>
        <w:spacing w:before="1" w:after="1"/>
        <w:rPr>
          <w:sz w:val="10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F44EFD" w14:paraId="520B28EA" w14:textId="77777777">
        <w:trPr>
          <w:trHeight w:val="364"/>
        </w:trPr>
        <w:tc>
          <w:tcPr>
            <w:tcW w:w="1908" w:type="dxa"/>
          </w:tcPr>
          <w:p w14:paraId="4E7AF772" w14:textId="77777777" w:rsidR="00F44EFD" w:rsidRDefault="0048599E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5E73B3D8" w14:textId="77777777" w:rsidR="00F44EFD" w:rsidRDefault="0048599E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Page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/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Section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17C740BC" w14:textId="77777777" w:rsidR="00F44EFD" w:rsidRDefault="0048599E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Requirement</w:t>
            </w:r>
            <w:r>
              <w:rPr>
                <w:b/>
                <w:color w:val="00AFAA"/>
                <w:spacing w:val="-7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for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Revision</w:t>
            </w:r>
          </w:p>
        </w:tc>
      </w:tr>
      <w:tr w:rsidR="00F44EFD" w14:paraId="2A7B956D" w14:textId="77777777">
        <w:trPr>
          <w:trHeight w:val="849"/>
        </w:trPr>
        <w:tc>
          <w:tcPr>
            <w:tcW w:w="1908" w:type="dxa"/>
          </w:tcPr>
          <w:p w14:paraId="112D70D4" w14:textId="77777777" w:rsidR="00F44EFD" w:rsidRDefault="00F44EFD">
            <w:pPr>
              <w:pStyle w:val="TableParagraph"/>
              <w:spacing w:before="57"/>
              <w:rPr>
                <w:sz w:val="20"/>
              </w:rPr>
            </w:pPr>
          </w:p>
          <w:p w14:paraId="174E2400" w14:textId="77777777" w:rsidR="00F44EFD" w:rsidRDefault="0048599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2BC7C335" w14:textId="77777777" w:rsidR="00F44EFD" w:rsidRDefault="00F44EFD">
            <w:pPr>
              <w:pStyle w:val="TableParagraph"/>
              <w:spacing w:before="57"/>
              <w:rPr>
                <w:sz w:val="20"/>
              </w:rPr>
            </w:pPr>
          </w:p>
          <w:p w14:paraId="29988C5E" w14:textId="77777777" w:rsidR="00F44EFD" w:rsidRDefault="0048599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Pages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002" w:type="dxa"/>
          </w:tcPr>
          <w:p w14:paraId="5C4DA9E5" w14:textId="77777777" w:rsidR="00F44EFD" w:rsidRDefault="0048599E">
            <w:pPr>
              <w:pStyle w:val="TableParagraph"/>
              <w:spacing w:before="179"/>
              <w:ind w:left="220" w:right="193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text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amendments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update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Teaching </w:t>
            </w:r>
            <w:r>
              <w:rPr>
                <w:spacing w:val="-2"/>
                <w:sz w:val="20"/>
              </w:rPr>
              <w:t>Modules</w:t>
            </w:r>
          </w:p>
        </w:tc>
      </w:tr>
      <w:tr w:rsidR="008878F6" w14:paraId="2864AFCC" w14:textId="77777777">
        <w:trPr>
          <w:trHeight w:val="851"/>
        </w:trPr>
        <w:tc>
          <w:tcPr>
            <w:tcW w:w="1908" w:type="dxa"/>
          </w:tcPr>
          <w:p w14:paraId="7C4554BB" w14:textId="77777777" w:rsidR="008878F6" w:rsidRPr="00670C98" w:rsidRDefault="008878F6" w:rsidP="008878F6">
            <w:pPr>
              <w:pStyle w:val="TableParagraph"/>
              <w:ind w:left="220"/>
              <w:jc w:val="center"/>
              <w:rPr>
                <w:ins w:id="9" w:author="Mariano Marpegan" w:date="2026-04-16T04:26:00Z"/>
                <w:spacing w:val="-4"/>
                <w:sz w:val="20"/>
              </w:rPr>
            </w:pPr>
          </w:p>
          <w:p w14:paraId="62204B44" w14:textId="0AD07649" w:rsidR="008878F6" w:rsidRDefault="008878F6">
            <w:pPr>
              <w:pStyle w:val="TableParagraph"/>
              <w:jc w:val="center"/>
              <w:rPr>
                <w:rFonts w:ascii="Times New Roman"/>
                <w:sz w:val="20"/>
              </w:rPr>
              <w:pPrChange w:id="10" w:author="Mariano Marpegan" w:date="2026-04-16T04:26:00Z">
                <w:pPr>
                  <w:pStyle w:val="TableParagraph"/>
                </w:pPr>
              </w:pPrChange>
            </w:pPr>
            <w:ins w:id="11" w:author="Mariano Marpegan" w:date="2026-04-16T04:26:00Z">
              <w:r w:rsidRPr="00670C98">
                <w:rPr>
                  <w:spacing w:val="-4"/>
                  <w:sz w:val="20"/>
                </w:rPr>
                <w:t>June 2026</w:t>
              </w:r>
            </w:ins>
          </w:p>
        </w:tc>
        <w:tc>
          <w:tcPr>
            <w:tcW w:w="3576" w:type="dxa"/>
          </w:tcPr>
          <w:p w14:paraId="7A5674CE" w14:textId="77777777" w:rsidR="008878F6" w:rsidRPr="00670C98" w:rsidRDefault="008878F6" w:rsidP="008878F6">
            <w:pPr>
              <w:pStyle w:val="TableParagraph"/>
              <w:ind w:left="220"/>
              <w:jc w:val="center"/>
              <w:rPr>
                <w:ins w:id="12" w:author="Mariano Marpegan" w:date="2026-04-16T04:26:00Z"/>
                <w:spacing w:val="-4"/>
                <w:sz w:val="20"/>
              </w:rPr>
            </w:pPr>
          </w:p>
          <w:p w14:paraId="0BF45349" w14:textId="61CBFC11" w:rsidR="008878F6" w:rsidRDefault="008878F6">
            <w:pPr>
              <w:pStyle w:val="TableParagraph"/>
              <w:jc w:val="center"/>
              <w:rPr>
                <w:rFonts w:ascii="Times New Roman"/>
                <w:sz w:val="20"/>
              </w:rPr>
              <w:pPrChange w:id="13" w:author="Mariano Marpegan" w:date="2026-04-16T04:26:00Z">
                <w:pPr>
                  <w:pStyle w:val="TableParagraph"/>
                </w:pPr>
              </w:pPrChange>
            </w:pPr>
            <w:ins w:id="14" w:author="Mariano Marpegan" w:date="2026-04-16T04:26:00Z">
              <w:r w:rsidRPr="00670C98">
                <w:rPr>
                  <w:spacing w:val="-4"/>
                  <w:sz w:val="20"/>
                </w:rPr>
                <w:t>Entire document</w:t>
              </w:r>
            </w:ins>
          </w:p>
        </w:tc>
        <w:tc>
          <w:tcPr>
            <w:tcW w:w="5002" w:type="dxa"/>
          </w:tcPr>
          <w:p w14:paraId="6992147B" w14:textId="77777777" w:rsidR="008878F6" w:rsidRPr="00670C98" w:rsidRDefault="008878F6" w:rsidP="008878F6">
            <w:pPr>
              <w:pStyle w:val="TableParagraph"/>
              <w:ind w:left="220"/>
              <w:jc w:val="center"/>
              <w:rPr>
                <w:ins w:id="15" w:author="Mariano Marpegan" w:date="2026-04-16T04:26:00Z"/>
                <w:spacing w:val="-4"/>
                <w:sz w:val="20"/>
              </w:rPr>
            </w:pPr>
          </w:p>
          <w:p w14:paraId="372BDA5B" w14:textId="242899A3" w:rsidR="008878F6" w:rsidRDefault="008878F6">
            <w:pPr>
              <w:pStyle w:val="TableParagraph"/>
              <w:jc w:val="center"/>
              <w:rPr>
                <w:rFonts w:ascii="Times New Roman"/>
                <w:sz w:val="20"/>
              </w:rPr>
              <w:pPrChange w:id="16" w:author="Mariano Marpegan" w:date="2026-04-16T04:26:00Z">
                <w:pPr>
                  <w:pStyle w:val="TableParagraph"/>
                </w:pPr>
              </w:pPrChange>
            </w:pPr>
            <w:ins w:id="17" w:author="Mariano Marpegan" w:date="2026-04-16T04:26:00Z">
              <w:r w:rsidRPr="00670C98">
                <w:rPr>
                  <w:spacing w:val="-4"/>
                  <w:sz w:val="20"/>
                </w:rPr>
                <w:t>Minor textual and Time in hours changes</w:t>
              </w:r>
            </w:ins>
          </w:p>
        </w:tc>
      </w:tr>
      <w:tr w:rsidR="00F44EFD" w14:paraId="4C2FBAE6" w14:textId="77777777">
        <w:trPr>
          <w:trHeight w:val="851"/>
        </w:trPr>
        <w:tc>
          <w:tcPr>
            <w:tcW w:w="1908" w:type="dxa"/>
          </w:tcPr>
          <w:p w14:paraId="39B8FDAD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08E8A427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FEE1886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4EFD" w14:paraId="153F98A6" w14:textId="77777777">
        <w:trPr>
          <w:trHeight w:val="851"/>
        </w:trPr>
        <w:tc>
          <w:tcPr>
            <w:tcW w:w="1908" w:type="dxa"/>
          </w:tcPr>
          <w:p w14:paraId="5E21EACF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5639FE8F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09E79B5B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4EFD" w14:paraId="6E73DF13" w14:textId="77777777">
        <w:trPr>
          <w:trHeight w:val="849"/>
        </w:trPr>
        <w:tc>
          <w:tcPr>
            <w:tcW w:w="1908" w:type="dxa"/>
          </w:tcPr>
          <w:p w14:paraId="43CFE0AF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18EB8540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1E639C67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4EFD" w14:paraId="2083C616" w14:textId="77777777">
        <w:trPr>
          <w:trHeight w:val="851"/>
        </w:trPr>
        <w:tc>
          <w:tcPr>
            <w:tcW w:w="1908" w:type="dxa"/>
          </w:tcPr>
          <w:p w14:paraId="6E41DCED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6FC56835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033B99B1" w14:textId="77777777" w:rsidR="00F44EFD" w:rsidRDefault="00F44E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A5308F7" w14:textId="77777777" w:rsidR="00F44EFD" w:rsidRDefault="00F44EFD">
      <w:pPr>
        <w:pStyle w:val="TableParagraph"/>
        <w:rPr>
          <w:rFonts w:ascii="Times New Roman"/>
          <w:sz w:val="20"/>
        </w:rPr>
        <w:sectPr w:rsidR="00F44EFD">
          <w:footerReference w:type="default" r:id="rId19"/>
          <w:pgSz w:w="11910" w:h="16840"/>
          <w:pgMar w:top="420" w:right="283" w:bottom="1160" w:left="283" w:header="0" w:footer="966" w:gutter="0"/>
          <w:pgNumType w:start="2"/>
          <w:cols w:space="720"/>
        </w:sectPr>
      </w:pPr>
    </w:p>
    <w:p w14:paraId="5E8BEDCE" w14:textId="77777777" w:rsidR="00F44EFD" w:rsidRDefault="0048599E">
      <w:pPr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0C69951" wp14:editId="5DF467A1">
            <wp:extent cx="246030" cy="30003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EDE43" w14:textId="77777777" w:rsidR="00F44EFD" w:rsidRDefault="00F44EFD">
      <w:pPr>
        <w:pStyle w:val="Textoindependiente"/>
        <w:spacing w:before="187"/>
        <w:rPr>
          <w:sz w:val="56"/>
        </w:rPr>
      </w:pPr>
    </w:p>
    <w:p w14:paraId="561195CB" w14:textId="77777777" w:rsidR="00F44EFD" w:rsidRDefault="0048599E">
      <w:pPr>
        <w:pStyle w:val="Ttulo1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43875F7" wp14:editId="051247F2">
                <wp:simplePos x="0" y="0"/>
                <wp:positionH relativeFrom="page">
                  <wp:posOffset>557783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C6240" id="Graphic 13" o:spid="_x0000_s1026" style="position:absolute;margin-left:43.9pt;margin-top:44.35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" path="m6516624,l,,,12192r6516624,l6516624,xe" fillcolor="#00558c" stroked="f">
                <v:path arrowok="t"/>
                <w10:wrap anchorx="page"/>
              </v:shape>
            </w:pict>
          </mc:Fallback>
        </mc:AlternateContent>
      </w:r>
      <w:r>
        <w:rPr>
          <w:color w:val="009FE3"/>
          <w:spacing w:val="-2"/>
        </w:rPr>
        <w:t>CONTENTS</w:t>
      </w:r>
    </w:p>
    <w:sdt>
      <w:sdtPr>
        <w:rPr>
          <w:b w:val="0"/>
          <w:bCs w:val="0"/>
          <w:i/>
          <w:iCs/>
        </w:rPr>
        <w:id w:val="-242113874"/>
        <w:docPartObj>
          <w:docPartGallery w:val="Table of Contents"/>
          <w:docPartUnique/>
        </w:docPartObj>
      </w:sdtPr>
      <w:sdtEndPr/>
      <w:sdtContent>
        <w:p w14:paraId="7BAC6455" w14:textId="77777777" w:rsidR="00F44EFD" w:rsidRDefault="008A3B25">
          <w:pPr>
            <w:pStyle w:val="TDC2"/>
            <w:tabs>
              <w:tab w:val="right" w:leader="dot" w:pos="10405"/>
            </w:tabs>
            <w:spacing w:before="628"/>
            <w:ind w:left="624" w:firstLine="0"/>
          </w:pPr>
          <w:hyperlink w:anchor="_TOC_250026" w:history="1">
            <w:r w:rsidR="0048599E">
              <w:rPr>
                <w:color w:val="00558C"/>
              </w:rPr>
              <w:t>PART</w:t>
            </w:r>
            <w:r w:rsidR="0048599E">
              <w:rPr>
                <w:color w:val="00558C"/>
                <w:spacing w:val="-2"/>
              </w:rPr>
              <w:t xml:space="preserve"> </w:t>
            </w:r>
            <w:r w:rsidR="0048599E">
              <w:rPr>
                <w:color w:val="00558C"/>
              </w:rPr>
              <w:t>1</w:t>
            </w:r>
            <w:r w:rsidR="0048599E">
              <w:rPr>
                <w:color w:val="00558C"/>
                <w:spacing w:val="-3"/>
              </w:rPr>
              <w:t xml:space="preserve"> </w:t>
            </w:r>
            <w:r w:rsidR="0048599E">
              <w:rPr>
                <w:color w:val="00558C"/>
              </w:rPr>
              <w:t>-</w:t>
            </w:r>
            <w:r w:rsidR="0048599E">
              <w:rPr>
                <w:color w:val="00558C"/>
                <w:spacing w:val="-2"/>
              </w:rPr>
              <w:t xml:space="preserve"> </w:t>
            </w:r>
            <w:r w:rsidR="0048599E">
              <w:rPr>
                <w:color w:val="00558C"/>
              </w:rPr>
              <w:t>COURSE</w:t>
            </w:r>
            <w:r w:rsidR="0048599E">
              <w:rPr>
                <w:color w:val="00558C"/>
                <w:spacing w:val="-2"/>
              </w:rPr>
              <w:t xml:space="preserve"> OVERVIEW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5</w:t>
            </w:r>
          </w:hyperlink>
        </w:p>
        <w:p w14:paraId="1F921E0C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hyperlink w:anchor="_TOC_250025" w:history="1">
            <w:r w:rsidR="0048599E">
              <w:rPr>
                <w:color w:val="00558C"/>
                <w:spacing w:val="-4"/>
              </w:rPr>
              <w:t>SCOPE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5</w:t>
            </w:r>
          </w:hyperlink>
        </w:p>
        <w:p w14:paraId="43976DED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24" w:history="1">
            <w:r w:rsidR="0048599E">
              <w:rPr>
                <w:color w:val="00558C"/>
                <w:spacing w:val="-2"/>
              </w:rPr>
              <w:t>OBJECTIVE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5</w:t>
            </w:r>
          </w:hyperlink>
        </w:p>
        <w:p w14:paraId="23610673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23" w:history="1">
            <w:r w:rsidR="0048599E">
              <w:rPr>
                <w:color w:val="00558C"/>
              </w:rPr>
              <w:t>COURSE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  <w:spacing w:val="-2"/>
              </w:rPr>
              <w:t>OUTLINE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5</w:t>
            </w:r>
          </w:hyperlink>
        </w:p>
        <w:p w14:paraId="5C412C16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22" w:history="1">
            <w:r w:rsidR="0048599E">
              <w:rPr>
                <w:color w:val="00558C"/>
              </w:rPr>
              <w:t>TEACHING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  <w:spacing w:val="-2"/>
              </w:rPr>
              <w:t>MODULES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5</w:t>
            </w:r>
          </w:hyperlink>
        </w:p>
        <w:p w14:paraId="4B453EAE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21" w:history="1">
            <w:r w:rsidR="0048599E">
              <w:rPr>
                <w:color w:val="00558C"/>
              </w:rPr>
              <w:t>SPECIFIC</w:t>
            </w:r>
            <w:r w:rsidR="0048599E">
              <w:rPr>
                <w:color w:val="00558C"/>
                <w:spacing w:val="-7"/>
              </w:rPr>
              <w:t xml:space="preserve"> </w:t>
            </w:r>
            <w:r w:rsidR="0048599E">
              <w:rPr>
                <w:color w:val="00558C"/>
              </w:rPr>
              <w:t>COURSE</w:t>
            </w:r>
            <w:r w:rsidR="0048599E">
              <w:rPr>
                <w:color w:val="00558C"/>
                <w:spacing w:val="-6"/>
              </w:rPr>
              <w:t xml:space="preserve"> </w:t>
            </w:r>
            <w:r w:rsidR="0048599E">
              <w:rPr>
                <w:color w:val="00558C"/>
              </w:rPr>
              <w:t>RELATED</w:t>
            </w:r>
            <w:r w:rsidR="0048599E">
              <w:rPr>
                <w:color w:val="00558C"/>
                <w:spacing w:val="-6"/>
              </w:rPr>
              <w:t xml:space="preserve"> </w:t>
            </w:r>
            <w:r w:rsidR="0048599E">
              <w:rPr>
                <w:color w:val="00558C"/>
              </w:rPr>
              <w:t>TEACHING</w:t>
            </w:r>
            <w:r w:rsidR="0048599E">
              <w:rPr>
                <w:color w:val="00558C"/>
                <w:spacing w:val="-5"/>
              </w:rPr>
              <w:t xml:space="preserve"> </w:t>
            </w:r>
            <w:r w:rsidR="0048599E">
              <w:rPr>
                <w:color w:val="00558C"/>
                <w:spacing w:val="-4"/>
              </w:rPr>
              <w:t>AIDS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6</w:t>
            </w:r>
          </w:hyperlink>
        </w:p>
        <w:p w14:paraId="3A826843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20" w:history="1">
            <w:r w:rsidR="0048599E">
              <w:rPr>
                <w:color w:val="00558C"/>
                <w:spacing w:val="-2"/>
              </w:rPr>
              <w:t>ACRONYMS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6</w:t>
            </w:r>
          </w:hyperlink>
        </w:p>
        <w:p w14:paraId="37E69E05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19" w:history="1">
            <w:r w:rsidR="0048599E">
              <w:rPr>
                <w:color w:val="00558C"/>
                <w:spacing w:val="-2"/>
              </w:rPr>
              <w:t>DEFINITIONS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6</w:t>
            </w:r>
          </w:hyperlink>
        </w:p>
        <w:p w14:paraId="2548EAD4" w14:textId="77777777" w:rsidR="00F44EFD" w:rsidRDefault="008A3B25">
          <w:pPr>
            <w:pStyle w:val="TDC2"/>
            <w:numPr>
              <w:ilvl w:val="0"/>
              <w:numId w:val="9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18" w:history="1">
            <w:r w:rsidR="0048599E">
              <w:rPr>
                <w:color w:val="00558C"/>
                <w:spacing w:val="-2"/>
              </w:rPr>
              <w:t>REFERENCES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6</w:t>
            </w:r>
          </w:hyperlink>
        </w:p>
        <w:p w14:paraId="796585A7" w14:textId="77777777" w:rsidR="00F44EFD" w:rsidRDefault="008A3B25">
          <w:pPr>
            <w:pStyle w:val="TDC2"/>
            <w:tabs>
              <w:tab w:val="right" w:leader="dot" w:pos="10405"/>
            </w:tabs>
            <w:ind w:left="624" w:firstLine="0"/>
          </w:pPr>
          <w:hyperlink w:anchor="_TOC_250017" w:history="1">
            <w:r w:rsidR="0048599E">
              <w:rPr>
                <w:color w:val="00558C"/>
              </w:rPr>
              <w:t>PART</w:t>
            </w:r>
            <w:r w:rsidR="0048599E">
              <w:rPr>
                <w:color w:val="00558C"/>
                <w:spacing w:val="-2"/>
              </w:rPr>
              <w:t xml:space="preserve"> </w:t>
            </w:r>
            <w:r w:rsidR="0048599E">
              <w:rPr>
                <w:color w:val="00558C"/>
              </w:rPr>
              <w:t>2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–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TEACHING</w:t>
            </w:r>
            <w:r w:rsidR="0048599E">
              <w:rPr>
                <w:color w:val="00558C"/>
                <w:spacing w:val="-1"/>
              </w:rPr>
              <w:t xml:space="preserve"> </w:t>
            </w:r>
            <w:r w:rsidR="0048599E">
              <w:rPr>
                <w:color w:val="00558C"/>
                <w:spacing w:val="-2"/>
              </w:rPr>
              <w:t>MODULES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46C5522D" w14:textId="77777777" w:rsidR="00F44EFD" w:rsidRDefault="008A3B25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hyperlink w:anchor="_TOC_250016" w:history="1">
            <w:r w:rsidR="0048599E">
              <w:rPr>
                <w:color w:val="00558C"/>
              </w:rPr>
              <w:t>MODULE</w:t>
            </w:r>
            <w:r w:rsidR="0048599E">
              <w:rPr>
                <w:color w:val="00558C"/>
                <w:spacing w:val="-5"/>
              </w:rPr>
              <w:t xml:space="preserve"> </w:t>
            </w:r>
            <w:r w:rsidR="0048599E">
              <w:rPr>
                <w:color w:val="00558C"/>
              </w:rPr>
              <w:t>1</w:t>
            </w:r>
            <w:r w:rsidR="0048599E">
              <w:rPr>
                <w:color w:val="00558C"/>
                <w:spacing w:val="-3"/>
              </w:rPr>
              <w:t xml:space="preserve"> </w:t>
            </w:r>
            <w:r w:rsidR="0048599E">
              <w:rPr>
                <w:color w:val="00558C"/>
              </w:rPr>
              <w:t>–</w:t>
            </w:r>
            <w:r w:rsidR="0048599E">
              <w:rPr>
                <w:color w:val="00558C"/>
                <w:spacing w:val="-5"/>
              </w:rPr>
              <w:t xml:space="preserve"> </w:t>
            </w:r>
            <w:r w:rsidR="0048599E">
              <w:rPr>
                <w:color w:val="00558C"/>
              </w:rPr>
              <w:t>INTRODUCTION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TO</w:t>
            </w:r>
            <w:r w:rsidR="0048599E">
              <w:rPr>
                <w:color w:val="00558C"/>
                <w:spacing w:val="-3"/>
              </w:rPr>
              <w:t xml:space="preserve"> </w:t>
            </w:r>
            <w:r w:rsidR="0048599E">
              <w:rPr>
                <w:color w:val="00558C"/>
              </w:rPr>
              <w:t>BUOYS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AND</w:t>
            </w:r>
            <w:r w:rsidR="0048599E">
              <w:rPr>
                <w:color w:val="00558C"/>
                <w:spacing w:val="-5"/>
              </w:rPr>
              <w:t xml:space="preserve"> </w:t>
            </w:r>
            <w:r w:rsidR="0048599E">
              <w:rPr>
                <w:color w:val="00558C"/>
              </w:rPr>
              <w:t>LIGHT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SOURCES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FITTED</w:t>
            </w:r>
            <w:r w:rsidR="0048599E">
              <w:rPr>
                <w:color w:val="00558C"/>
                <w:spacing w:val="-5"/>
              </w:rPr>
              <w:t xml:space="preserve"> </w:t>
            </w:r>
            <w:r w:rsidR="0048599E">
              <w:rPr>
                <w:color w:val="00558C"/>
              </w:rPr>
              <w:t>TO</w:t>
            </w:r>
            <w:r w:rsidR="0048599E">
              <w:rPr>
                <w:color w:val="00558C"/>
                <w:spacing w:val="-5"/>
              </w:rPr>
              <w:t xml:space="preserve"> </w:t>
            </w:r>
            <w:r w:rsidR="0048599E">
              <w:rPr>
                <w:color w:val="00558C"/>
                <w:spacing w:val="-4"/>
              </w:rPr>
              <w:t>THEM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1AEE6197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15" w:history="1">
            <w:r w:rsidR="0048599E">
              <w:rPr>
                <w:color w:val="00558C"/>
                <w:spacing w:val="-2"/>
              </w:rPr>
              <w:t>Scope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46229E25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</w:pPr>
          <w:hyperlink w:anchor="_TOC_250014" w:history="1">
            <w:r w:rsidR="0048599E">
              <w:rPr>
                <w:color w:val="00558C"/>
              </w:rPr>
              <w:t>Learning</w:t>
            </w:r>
            <w:r w:rsidR="0048599E">
              <w:rPr>
                <w:color w:val="00558C"/>
                <w:spacing w:val="-6"/>
              </w:rPr>
              <w:t xml:space="preserve"> </w:t>
            </w:r>
            <w:r w:rsidR="0048599E">
              <w:rPr>
                <w:color w:val="00558C"/>
                <w:spacing w:val="-2"/>
              </w:rPr>
              <w:t>Objective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3919C570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</w:pPr>
          <w:hyperlink w:anchor="_TOC_250013" w:history="1">
            <w:r w:rsidR="0048599E">
              <w:rPr>
                <w:color w:val="00558C"/>
                <w:spacing w:val="-2"/>
              </w:rPr>
              <w:t>Syllabus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2CB824EB" w14:textId="77777777" w:rsidR="00F44EFD" w:rsidRDefault="008A3B25">
          <w:pPr>
            <w:pStyle w:val="TDC5"/>
            <w:numPr>
              <w:ilvl w:val="2"/>
              <w:numId w:val="8"/>
            </w:numPr>
            <w:tabs>
              <w:tab w:val="left" w:pos="1756"/>
              <w:tab w:val="right" w:leader="dot" w:pos="10819"/>
            </w:tabs>
            <w:ind w:left="1756"/>
          </w:pPr>
          <w:hyperlink w:anchor="_TOC_250012" w:history="1">
            <w:r w:rsidR="0048599E">
              <w:t>Lesson</w:t>
            </w:r>
            <w:r w:rsidR="0048599E">
              <w:rPr>
                <w:spacing w:val="-2"/>
              </w:rPr>
              <w:t xml:space="preserve"> </w:t>
            </w:r>
            <w:r w:rsidR="0048599E">
              <w:t>1</w:t>
            </w:r>
            <w:r w:rsidR="0048599E">
              <w:rPr>
                <w:spacing w:val="-1"/>
              </w:rPr>
              <w:t xml:space="preserve"> </w:t>
            </w:r>
            <w:r w:rsidR="0048599E">
              <w:t>–</w:t>
            </w:r>
            <w:r w:rsidR="0048599E">
              <w:rPr>
                <w:spacing w:val="-2"/>
              </w:rPr>
              <w:t xml:space="preserve"> </w:t>
            </w:r>
            <w:r w:rsidR="0048599E">
              <w:t>Introduction</w:t>
            </w:r>
            <w:r w:rsidR="0048599E">
              <w:rPr>
                <w:spacing w:val="-2"/>
              </w:rPr>
              <w:t xml:space="preserve"> </w:t>
            </w:r>
            <w:r w:rsidR="0048599E">
              <w:t xml:space="preserve">to </w:t>
            </w:r>
            <w:r w:rsidR="0048599E">
              <w:rPr>
                <w:spacing w:val="-2"/>
              </w:rPr>
              <w:t>Buoys</w:t>
            </w:r>
            <w:r w:rsidR="0048599E">
              <w:tab/>
            </w:r>
            <w:r w:rsidR="0048599E">
              <w:rPr>
                <w:spacing w:val="-10"/>
              </w:rPr>
              <w:t>7</w:t>
            </w:r>
          </w:hyperlink>
        </w:p>
        <w:p w14:paraId="2F6D0CEF" w14:textId="77777777" w:rsidR="00F44EFD" w:rsidRDefault="008A3B25">
          <w:pPr>
            <w:pStyle w:val="TDC5"/>
            <w:numPr>
              <w:ilvl w:val="2"/>
              <w:numId w:val="8"/>
            </w:numPr>
            <w:tabs>
              <w:tab w:val="left" w:pos="1756"/>
              <w:tab w:val="right" w:leader="dot" w:pos="10819"/>
            </w:tabs>
            <w:spacing w:before="61"/>
            <w:ind w:left="1756"/>
          </w:pPr>
          <w:hyperlink w:anchor="_TOC_250011" w:history="1">
            <w:r w:rsidR="0048599E">
              <w:t>Lesson</w:t>
            </w:r>
            <w:r w:rsidR="0048599E">
              <w:rPr>
                <w:spacing w:val="-2"/>
              </w:rPr>
              <w:t xml:space="preserve"> </w:t>
            </w:r>
            <w:r w:rsidR="0048599E">
              <w:t>2</w:t>
            </w:r>
            <w:r w:rsidR="0048599E">
              <w:rPr>
                <w:spacing w:val="-1"/>
              </w:rPr>
              <w:t xml:space="preserve"> </w:t>
            </w:r>
            <w:r w:rsidR="0048599E">
              <w:t>–</w:t>
            </w:r>
            <w:r w:rsidR="0048599E">
              <w:rPr>
                <w:spacing w:val="-2"/>
              </w:rPr>
              <w:t xml:space="preserve"> </w:t>
            </w:r>
            <w:r w:rsidR="0048599E">
              <w:t>Marine</w:t>
            </w:r>
            <w:r w:rsidR="0048599E">
              <w:rPr>
                <w:spacing w:val="-2"/>
              </w:rPr>
              <w:t xml:space="preserve"> </w:t>
            </w:r>
            <w:r w:rsidR="0048599E">
              <w:t>Lanterns</w:t>
            </w:r>
            <w:r w:rsidR="0048599E">
              <w:rPr>
                <w:spacing w:val="-1"/>
              </w:rPr>
              <w:t xml:space="preserve"> </w:t>
            </w:r>
            <w:r w:rsidR="0048599E">
              <w:rPr>
                <w:spacing w:val="-2"/>
              </w:rPr>
              <w:t>(General)</w:t>
            </w:r>
            <w:r w:rsidR="0048599E">
              <w:tab/>
            </w:r>
            <w:r w:rsidR="0048599E">
              <w:rPr>
                <w:spacing w:val="-10"/>
              </w:rPr>
              <w:t>7</w:t>
            </w:r>
          </w:hyperlink>
        </w:p>
        <w:p w14:paraId="05960432" w14:textId="77777777" w:rsidR="00F44EFD" w:rsidRDefault="008A3B25">
          <w:pPr>
            <w:pStyle w:val="TDC5"/>
            <w:numPr>
              <w:ilvl w:val="2"/>
              <w:numId w:val="8"/>
            </w:numPr>
            <w:tabs>
              <w:tab w:val="left" w:pos="1756"/>
              <w:tab w:val="right" w:leader="dot" w:pos="10819"/>
            </w:tabs>
            <w:spacing w:before="59"/>
            <w:ind w:left="1756"/>
          </w:pPr>
          <w:hyperlink w:anchor="_TOC_250010" w:history="1">
            <w:r w:rsidR="0048599E">
              <w:t>Lesson</w:t>
            </w:r>
            <w:r w:rsidR="0048599E">
              <w:rPr>
                <w:spacing w:val="-2"/>
              </w:rPr>
              <w:t xml:space="preserve"> </w:t>
            </w:r>
            <w:r w:rsidR="0048599E">
              <w:t>3</w:t>
            </w:r>
            <w:r w:rsidR="0048599E">
              <w:rPr>
                <w:spacing w:val="-1"/>
              </w:rPr>
              <w:t xml:space="preserve"> </w:t>
            </w:r>
            <w:r w:rsidR="0048599E">
              <w:t>–</w:t>
            </w:r>
            <w:r w:rsidR="0048599E">
              <w:rPr>
                <w:spacing w:val="-2"/>
              </w:rPr>
              <w:t xml:space="preserve"> </w:t>
            </w:r>
            <w:r w:rsidR="0048599E">
              <w:t>Light</w:t>
            </w:r>
            <w:r w:rsidR="0048599E">
              <w:rPr>
                <w:spacing w:val="-2"/>
              </w:rPr>
              <w:t xml:space="preserve"> </w:t>
            </w:r>
            <w:r w:rsidR="0048599E">
              <w:t>Characters</w:t>
            </w:r>
            <w:r w:rsidR="0048599E">
              <w:rPr>
                <w:spacing w:val="-2"/>
              </w:rPr>
              <w:t xml:space="preserve"> </w:t>
            </w:r>
            <w:r w:rsidR="0048599E">
              <w:t>and</w:t>
            </w:r>
            <w:r w:rsidR="0048599E">
              <w:rPr>
                <w:spacing w:val="-1"/>
              </w:rPr>
              <w:t xml:space="preserve"> </w:t>
            </w:r>
            <w:r w:rsidR="0048599E">
              <w:rPr>
                <w:spacing w:val="-2"/>
              </w:rPr>
              <w:t>Ranges</w:t>
            </w:r>
            <w:r w:rsidR="0048599E">
              <w:tab/>
            </w:r>
            <w:r w:rsidR="0048599E">
              <w:rPr>
                <w:spacing w:val="-10"/>
              </w:rPr>
              <w:t>7</w:t>
            </w:r>
          </w:hyperlink>
        </w:p>
        <w:p w14:paraId="672B9DB2" w14:textId="77777777" w:rsidR="00F44EFD" w:rsidRDefault="008A3B25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09" w:history="1">
            <w:r w:rsidR="0048599E">
              <w:rPr>
                <w:color w:val="00558C"/>
              </w:rPr>
              <w:t>MODULE</w:t>
            </w:r>
            <w:r w:rsidR="0048599E">
              <w:rPr>
                <w:color w:val="00558C"/>
                <w:spacing w:val="-8"/>
              </w:rPr>
              <w:t xml:space="preserve"> </w:t>
            </w:r>
            <w:r w:rsidR="0048599E">
              <w:rPr>
                <w:color w:val="00558C"/>
              </w:rPr>
              <w:t>2</w:t>
            </w:r>
            <w:r w:rsidR="0048599E">
              <w:rPr>
                <w:color w:val="00558C"/>
                <w:spacing w:val="-2"/>
              </w:rPr>
              <w:t xml:space="preserve"> </w:t>
            </w:r>
            <w:r w:rsidR="0048599E">
              <w:rPr>
                <w:color w:val="00558C"/>
              </w:rPr>
              <w:t>–</w:t>
            </w:r>
            <w:r w:rsidR="0048599E">
              <w:rPr>
                <w:color w:val="00558C"/>
                <w:spacing w:val="-5"/>
              </w:rPr>
              <w:t xml:space="preserve"> </w:t>
            </w:r>
            <w:r w:rsidR="0048599E">
              <w:rPr>
                <w:color w:val="00558C"/>
              </w:rPr>
              <w:t>INTRODUCTION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TO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OTHER</w:t>
            </w:r>
            <w:r w:rsidR="0048599E">
              <w:rPr>
                <w:color w:val="00558C"/>
                <w:spacing w:val="-5"/>
              </w:rPr>
              <w:t xml:space="preserve"> </w:t>
            </w:r>
            <w:proofErr w:type="spellStart"/>
            <w:r w:rsidR="0048599E">
              <w:rPr>
                <w:color w:val="00558C"/>
              </w:rPr>
              <w:t>AtoN</w:t>
            </w:r>
            <w:proofErr w:type="spellEnd"/>
            <w:r w:rsidR="0048599E">
              <w:rPr>
                <w:color w:val="00558C"/>
                <w:spacing w:val="-2"/>
              </w:rPr>
              <w:t xml:space="preserve"> </w:t>
            </w:r>
            <w:r w:rsidR="0048599E">
              <w:rPr>
                <w:color w:val="00558C"/>
              </w:rPr>
              <w:t>FITTED</w:t>
            </w:r>
            <w:r w:rsidR="0048599E">
              <w:rPr>
                <w:color w:val="00558C"/>
                <w:spacing w:val="-3"/>
              </w:rPr>
              <w:t xml:space="preserve"> </w:t>
            </w:r>
            <w:r w:rsidR="0048599E">
              <w:rPr>
                <w:color w:val="00558C"/>
              </w:rPr>
              <w:t>TO</w:t>
            </w:r>
            <w:r w:rsidR="0048599E">
              <w:rPr>
                <w:color w:val="00558C"/>
                <w:spacing w:val="-6"/>
              </w:rPr>
              <w:t xml:space="preserve"> </w:t>
            </w:r>
            <w:r w:rsidR="0048599E">
              <w:rPr>
                <w:color w:val="00558C"/>
                <w:spacing w:val="-2"/>
              </w:rPr>
              <w:t>BUOYS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0F4DA3F6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</w:pPr>
          <w:hyperlink w:anchor="_TOC_250008" w:history="1">
            <w:r w:rsidR="0048599E">
              <w:rPr>
                <w:color w:val="00558C"/>
                <w:spacing w:val="-2"/>
              </w:rPr>
              <w:t>Scope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3097D63B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07" w:history="1">
            <w:r w:rsidR="0048599E">
              <w:rPr>
                <w:color w:val="00558C"/>
              </w:rPr>
              <w:t>Learning</w:t>
            </w:r>
            <w:r w:rsidR="0048599E">
              <w:rPr>
                <w:color w:val="00558C"/>
                <w:spacing w:val="-6"/>
              </w:rPr>
              <w:t xml:space="preserve"> </w:t>
            </w:r>
            <w:r w:rsidR="0048599E">
              <w:rPr>
                <w:color w:val="00558C"/>
                <w:spacing w:val="-2"/>
              </w:rPr>
              <w:t>Objective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4C02624F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</w:pPr>
          <w:hyperlink w:anchor="_TOC_250006" w:history="1">
            <w:r w:rsidR="0048599E">
              <w:rPr>
                <w:color w:val="00558C"/>
                <w:spacing w:val="-2"/>
              </w:rPr>
              <w:t>Syllabus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7</w:t>
            </w:r>
          </w:hyperlink>
        </w:p>
        <w:p w14:paraId="1282587A" w14:textId="77777777" w:rsidR="00F44EFD" w:rsidRDefault="008A3B25">
          <w:pPr>
            <w:pStyle w:val="TDC5"/>
            <w:numPr>
              <w:ilvl w:val="2"/>
              <w:numId w:val="8"/>
            </w:numPr>
            <w:tabs>
              <w:tab w:val="left" w:pos="1756"/>
              <w:tab w:val="right" w:leader="dot" w:pos="10819"/>
            </w:tabs>
            <w:spacing w:before="43"/>
            <w:ind w:left="1756"/>
          </w:pPr>
          <w:hyperlink w:anchor="_TOC_250005" w:history="1">
            <w:r w:rsidR="0048599E">
              <w:t>Lesson</w:t>
            </w:r>
            <w:r w:rsidR="0048599E">
              <w:rPr>
                <w:spacing w:val="-3"/>
              </w:rPr>
              <w:t xml:space="preserve"> </w:t>
            </w:r>
            <w:r w:rsidR="0048599E">
              <w:t>1</w:t>
            </w:r>
            <w:r w:rsidR="0048599E">
              <w:rPr>
                <w:spacing w:val="-1"/>
              </w:rPr>
              <w:t xml:space="preserve"> </w:t>
            </w:r>
            <w:r w:rsidR="0048599E">
              <w:t>–</w:t>
            </w:r>
            <w:r w:rsidR="0048599E">
              <w:rPr>
                <w:spacing w:val="-2"/>
              </w:rPr>
              <w:t xml:space="preserve"> </w:t>
            </w:r>
            <w:r w:rsidR="0048599E">
              <w:t>Introduction</w:t>
            </w:r>
            <w:r w:rsidR="0048599E">
              <w:rPr>
                <w:spacing w:val="-2"/>
              </w:rPr>
              <w:t xml:space="preserve"> </w:t>
            </w:r>
            <w:r w:rsidR="0048599E">
              <w:t>to</w:t>
            </w:r>
            <w:r w:rsidR="0048599E">
              <w:rPr>
                <w:spacing w:val="-1"/>
              </w:rPr>
              <w:t xml:space="preserve"> </w:t>
            </w:r>
            <w:r w:rsidR="0048599E">
              <w:t>Radionavigation</w:t>
            </w:r>
            <w:r w:rsidR="0048599E">
              <w:rPr>
                <w:spacing w:val="-2"/>
              </w:rPr>
              <w:t xml:space="preserve"> </w:t>
            </w:r>
            <w:proofErr w:type="spellStart"/>
            <w:r w:rsidR="0048599E">
              <w:t>AtoN</w:t>
            </w:r>
            <w:proofErr w:type="spellEnd"/>
            <w:r w:rsidR="0048599E">
              <w:rPr>
                <w:spacing w:val="-2"/>
              </w:rPr>
              <w:t xml:space="preserve"> </w:t>
            </w:r>
            <w:r w:rsidR="0048599E">
              <w:t>on</w:t>
            </w:r>
            <w:r w:rsidR="0048599E">
              <w:rPr>
                <w:spacing w:val="-2"/>
              </w:rPr>
              <w:t xml:space="preserve"> </w:t>
            </w:r>
            <w:r w:rsidR="0048599E">
              <w:rPr>
                <w:spacing w:val="-4"/>
              </w:rPr>
              <w:t>Buoys</w:t>
            </w:r>
            <w:r w:rsidR="0048599E">
              <w:tab/>
            </w:r>
            <w:r w:rsidR="0048599E">
              <w:rPr>
                <w:spacing w:val="-10"/>
              </w:rPr>
              <w:t>7</w:t>
            </w:r>
          </w:hyperlink>
        </w:p>
        <w:p w14:paraId="2D8909C0" w14:textId="77777777" w:rsidR="00F44EFD" w:rsidRDefault="008A3B25">
          <w:pPr>
            <w:pStyle w:val="TDC5"/>
            <w:numPr>
              <w:ilvl w:val="2"/>
              <w:numId w:val="8"/>
            </w:numPr>
            <w:tabs>
              <w:tab w:val="left" w:pos="1756"/>
              <w:tab w:val="right" w:leader="dot" w:pos="10819"/>
            </w:tabs>
            <w:spacing w:before="59"/>
            <w:ind w:left="1756"/>
          </w:pPr>
          <w:hyperlink w:anchor="_TOC_250004" w:history="1">
            <w:r w:rsidR="0048599E">
              <w:t>Lesson</w:t>
            </w:r>
            <w:r w:rsidR="0048599E">
              <w:rPr>
                <w:spacing w:val="-3"/>
              </w:rPr>
              <w:t xml:space="preserve"> </w:t>
            </w:r>
            <w:r w:rsidR="0048599E">
              <w:t>2</w:t>
            </w:r>
            <w:r w:rsidR="0048599E">
              <w:rPr>
                <w:spacing w:val="-2"/>
              </w:rPr>
              <w:t xml:space="preserve"> </w:t>
            </w:r>
            <w:r w:rsidR="0048599E">
              <w:t>-</w:t>
            </w:r>
            <w:r w:rsidR="0048599E">
              <w:rPr>
                <w:spacing w:val="-1"/>
              </w:rPr>
              <w:t xml:space="preserve"> </w:t>
            </w:r>
            <w:r w:rsidR="0048599E">
              <w:t>Mechanical</w:t>
            </w:r>
            <w:r w:rsidR="0048599E">
              <w:rPr>
                <w:spacing w:val="-3"/>
              </w:rPr>
              <w:t xml:space="preserve"> </w:t>
            </w:r>
            <w:r w:rsidR="0048599E">
              <w:t>and</w:t>
            </w:r>
            <w:r w:rsidR="0048599E">
              <w:rPr>
                <w:spacing w:val="-2"/>
              </w:rPr>
              <w:t xml:space="preserve"> </w:t>
            </w:r>
            <w:r w:rsidR="0048599E">
              <w:t>Electrical</w:t>
            </w:r>
            <w:r w:rsidR="0048599E">
              <w:rPr>
                <w:spacing w:val="-3"/>
              </w:rPr>
              <w:t xml:space="preserve"> </w:t>
            </w:r>
            <w:r w:rsidR="0048599E">
              <w:t>Sound</w:t>
            </w:r>
            <w:r w:rsidR="0048599E">
              <w:rPr>
                <w:spacing w:val="-2"/>
              </w:rPr>
              <w:t xml:space="preserve"> Signals</w:t>
            </w:r>
            <w:r w:rsidR="0048599E">
              <w:tab/>
            </w:r>
            <w:r w:rsidR="0048599E">
              <w:rPr>
                <w:spacing w:val="-12"/>
              </w:rPr>
              <w:t>8</w:t>
            </w:r>
          </w:hyperlink>
        </w:p>
        <w:p w14:paraId="7D47E4E3" w14:textId="77777777" w:rsidR="00F44EFD" w:rsidRDefault="008A3B25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03" w:history="1">
            <w:r w:rsidR="0048599E">
              <w:rPr>
                <w:color w:val="00558C"/>
              </w:rPr>
              <w:t>MODULE</w:t>
            </w:r>
            <w:r w:rsidR="0048599E">
              <w:rPr>
                <w:color w:val="00558C"/>
                <w:spacing w:val="-4"/>
              </w:rPr>
              <w:t xml:space="preserve"> </w:t>
            </w:r>
            <w:r w:rsidR="0048599E">
              <w:rPr>
                <w:color w:val="00558C"/>
              </w:rPr>
              <w:t>3 -</w:t>
            </w:r>
            <w:r w:rsidR="0048599E">
              <w:rPr>
                <w:color w:val="00558C"/>
                <w:spacing w:val="-2"/>
              </w:rPr>
              <w:t xml:space="preserve"> </w:t>
            </w:r>
            <w:r w:rsidR="0048599E">
              <w:rPr>
                <w:color w:val="00558C"/>
              </w:rPr>
              <w:t>SITE</w:t>
            </w:r>
            <w:r w:rsidR="0048599E">
              <w:rPr>
                <w:color w:val="00558C"/>
                <w:spacing w:val="-1"/>
              </w:rPr>
              <w:t xml:space="preserve"> </w:t>
            </w:r>
            <w:r w:rsidR="0048599E">
              <w:rPr>
                <w:color w:val="00558C"/>
                <w:spacing w:val="-4"/>
              </w:rPr>
              <w:t>VISIT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8</w:t>
            </w:r>
          </w:hyperlink>
        </w:p>
        <w:p w14:paraId="4A24C602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02" w:history="1">
            <w:r w:rsidR="0048599E">
              <w:rPr>
                <w:color w:val="00558C"/>
                <w:spacing w:val="-2"/>
              </w:rPr>
              <w:t>Scope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8</w:t>
            </w:r>
          </w:hyperlink>
        </w:p>
        <w:p w14:paraId="7FCD2A24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</w:pPr>
          <w:hyperlink w:anchor="_TOC_250001" w:history="1">
            <w:r w:rsidR="0048599E">
              <w:rPr>
                <w:color w:val="00558C"/>
              </w:rPr>
              <w:t>Learning</w:t>
            </w:r>
            <w:r w:rsidR="0048599E">
              <w:rPr>
                <w:color w:val="00558C"/>
                <w:spacing w:val="-6"/>
              </w:rPr>
              <w:t xml:space="preserve"> </w:t>
            </w:r>
            <w:r w:rsidR="0048599E">
              <w:rPr>
                <w:color w:val="00558C"/>
                <w:spacing w:val="-2"/>
              </w:rPr>
              <w:t>Objective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8</w:t>
            </w:r>
          </w:hyperlink>
        </w:p>
        <w:p w14:paraId="7CD6AB19" w14:textId="77777777" w:rsidR="00F44EFD" w:rsidRDefault="008A3B25">
          <w:pPr>
            <w:pStyle w:val="TDC3"/>
            <w:numPr>
              <w:ilvl w:val="1"/>
              <w:numId w:val="8"/>
            </w:numPr>
            <w:tabs>
              <w:tab w:val="left" w:pos="1332"/>
              <w:tab w:val="right" w:leader="dot" w:pos="10405"/>
            </w:tabs>
          </w:pPr>
          <w:hyperlink w:anchor="_TOC_250000" w:history="1">
            <w:r w:rsidR="0048599E">
              <w:rPr>
                <w:color w:val="00558C"/>
                <w:spacing w:val="-2"/>
              </w:rPr>
              <w:t>Syllabus</w:t>
            </w:r>
            <w:r w:rsidR="0048599E">
              <w:rPr>
                <w:color w:val="00558C"/>
              </w:rPr>
              <w:tab/>
            </w:r>
            <w:r w:rsidR="0048599E">
              <w:rPr>
                <w:color w:val="00558C"/>
                <w:spacing w:val="-10"/>
              </w:rPr>
              <w:t>8</w:t>
            </w:r>
          </w:hyperlink>
        </w:p>
        <w:p w14:paraId="526EE062" w14:textId="77777777" w:rsidR="00F44EFD" w:rsidRDefault="0048599E">
          <w:pPr>
            <w:pStyle w:val="TDC1"/>
          </w:pPr>
          <w:r>
            <w:rPr>
              <w:color w:val="009FE3"/>
            </w:rPr>
            <w:t>List</w:t>
          </w:r>
          <w:r>
            <w:rPr>
              <w:color w:val="009FE3"/>
              <w:spacing w:val="-2"/>
            </w:rPr>
            <w:t xml:space="preserve"> </w:t>
          </w:r>
          <w:r>
            <w:rPr>
              <w:color w:val="009FE3"/>
            </w:rPr>
            <w:t>of</w:t>
          </w:r>
          <w:r>
            <w:rPr>
              <w:color w:val="009FE3"/>
              <w:spacing w:val="-2"/>
            </w:rPr>
            <w:t xml:space="preserve"> Tables</w:t>
          </w:r>
        </w:p>
        <w:p w14:paraId="02A2E4A6" w14:textId="77777777" w:rsidR="00F44EFD" w:rsidRDefault="0048599E">
          <w:pPr>
            <w:pStyle w:val="TDC4"/>
            <w:tabs>
              <w:tab w:val="left" w:pos="1900"/>
              <w:tab w:val="right" w:leader="dot" w:pos="10405"/>
            </w:tabs>
          </w:pPr>
          <w:r>
            <w:t>Table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1</w:t>
          </w:r>
          <w:r>
            <w:tab/>
            <w:t>Table</w:t>
          </w:r>
          <w:r>
            <w:rPr>
              <w:spacing w:val="-4"/>
            </w:rPr>
            <w:t xml:space="preserve"> </w:t>
          </w:r>
          <w:r>
            <w:t>of</w:t>
          </w:r>
          <w:r>
            <w:rPr>
              <w:spacing w:val="-3"/>
            </w:rPr>
            <w:t xml:space="preserve"> </w:t>
          </w:r>
          <w:r>
            <w:t>Teaching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Modules</w:t>
          </w:r>
          <w:r>
            <w:tab/>
          </w:r>
          <w:r>
            <w:rPr>
              <w:spacing w:val="-10"/>
            </w:rPr>
            <w:t>5</w:t>
          </w:r>
        </w:p>
      </w:sdtContent>
    </w:sdt>
    <w:p w14:paraId="3E2A6E00" w14:textId="77777777" w:rsidR="00F44EFD" w:rsidRDefault="00F44EFD">
      <w:pPr>
        <w:pStyle w:val="TDC4"/>
        <w:sectPr w:rsidR="00F44EFD">
          <w:pgSz w:w="11910" w:h="16840"/>
          <w:pgMar w:top="420" w:right="283" w:bottom="1160" w:left="283" w:header="0" w:footer="966" w:gutter="0"/>
          <w:cols w:space="720"/>
        </w:sectPr>
      </w:pPr>
    </w:p>
    <w:p w14:paraId="7CCACA98" w14:textId="77777777" w:rsidR="00F44EFD" w:rsidRDefault="0048599E">
      <w:pPr>
        <w:spacing w:before="9"/>
        <w:ind w:left="110"/>
        <w:jc w:val="center"/>
        <w:rPr>
          <w:b/>
          <w:sz w:val="32"/>
        </w:rPr>
      </w:pPr>
      <w:r>
        <w:rPr>
          <w:b/>
          <w:color w:val="009FE3"/>
          <w:spacing w:val="-2"/>
          <w:sz w:val="32"/>
        </w:rPr>
        <w:lastRenderedPageBreak/>
        <w:t>FOREWORD</w:t>
      </w:r>
    </w:p>
    <w:p w14:paraId="0ACB1CD6" w14:textId="2384F78B" w:rsidR="00F44EFD" w:rsidRDefault="0048599E">
      <w:pPr>
        <w:pStyle w:val="Textoindependiente"/>
        <w:spacing w:before="359"/>
        <w:ind w:left="623" w:right="545"/>
      </w:pPr>
      <w:r>
        <w:t xml:space="preserve">The International </w:t>
      </w:r>
      <w:ins w:id="18" w:author="Mariano Marpegan" w:date="2026-04-16T04:26:00Z">
        <w:r w:rsidR="008878F6">
          <w:t>Organization</w:t>
        </w:r>
      </w:ins>
      <w:del w:id="19" w:author="Mariano Marpegan" w:date="2026-04-16T04:26:00Z">
        <w:r w:rsidDel="008878F6">
          <w:delText xml:space="preserve">Association of </w:delText>
        </w:r>
      </w:del>
      <w:ins w:id="20" w:author="Mariano Marpegan" w:date="2026-04-16T04:26:00Z">
        <w:r w:rsidR="008878F6">
          <w:t xml:space="preserve"> for </w:t>
        </w:r>
      </w:ins>
      <w:r>
        <w:t xml:space="preserve">Marine Aids to Navigation </w:t>
      </w:r>
      <w:del w:id="21" w:author="Mariano Marpegan" w:date="2026-04-16T04:27:00Z">
        <w:r w:rsidDel="008878F6">
          <w:delText xml:space="preserve">and Lighthouse Authorities </w:delText>
        </w:r>
      </w:del>
      <w:r>
        <w:t xml:space="preserve">(IALA) </w:t>
      </w:r>
      <w:del w:id="22" w:author="Mariano Marpegan" w:date="2026-04-16T04:27:00Z">
        <w:r w:rsidDel="008878F6">
          <w:delText>recognises</w:delText>
        </w:r>
      </w:del>
      <w:ins w:id="23" w:author="Mariano Marpegan" w:date="2026-04-16T04:27:00Z">
        <w:r w:rsidR="008878F6">
          <w:t>recognizes</w:t>
        </w:r>
      </w:ins>
      <w:r>
        <w:t xml:space="preserve"> that training in all aspects of Aids to Navigation (</w:t>
      </w:r>
      <w:proofErr w:type="spellStart"/>
      <w:r>
        <w:t>AtoN</w:t>
      </w:r>
      <w:proofErr w:type="spellEnd"/>
      <w:r>
        <w:t>) service delivery, from inception through installation and maintenance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3"/>
        </w:rPr>
        <w:t xml:space="preserve"> </w:t>
      </w:r>
      <w:r>
        <w:t>life-cycle,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consistent</w:t>
      </w:r>
      <w:r>
        <w:rPr>
          <w:spacing w:val="-4"/>
        </w:rPr>
        <w:t xml:space="preserve"> </w:t>
      </w:r>
      <w:r>
        <w:t>provision</w:t>
      </w:r>
      <w:r>
        <w:rPr>
          <w:spacing w:val="-3"/>
        </w:rPr>
        <w:t xml:space="preserve"> </w:t>
      </w:r>
      <w:r>
        <w:t xml:space="preserve">of that </w:t>
      </w:r>
      <w:proofErr w:type="spellStart"/>
      <w:r>
        <w:t>AtoN</w:t>
      </w:r>
      <w:proofErr w:type="spellEnd"/>
      <w:r>
        <w:t xml:space="preserve"> service.</w:t>
      </w:r>
    </w:p>
    <w:p w14:paraId="2D1DFBB6" w14:textId="039CB12F" w:rsidR="00F44EFD" w:rsidRDefault="0048599E">
      <w:pPr>
        <w:pStyle w:val="Textoindependiente"/>
        <w:spacing w:before="121"/>
        <w:ind w:left="623" w:right="545"/>
      </w:pPr>
      <w:r>
        <w:t xml:space="preserve">Taking into account that under the SOLAS Convention, Chapter 5, Regulation 13, paragraph 2; Contracting Governments, mindful of their obligations published by the International Maritime </w:t>
      </w:r>
      <w:del w:id="24" w:author="Mariano Marpegan" w:date="2026-04-16T04:27:00Z">
        <w:r w:rsidDel="008878F6">
          <w:delText>Organisation</w:delText>
        </w:r>
      </w:del>
      <w:ins w:id="25" w:author="Mariano Marpegan" w:date="2026-04-16T04:27:00Z">
        <w:r w:rsidR="008878F6">
          <w:t>Organization</w:t>
        </w:r>
      </w:ins>
      <w:r>
        <w:t>, undertake to consider the international recommendations and guidelines when establishing aids to navigation, including recommendations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proofErr w:type="spellStart"/>
      <w:r>
        <w:t>AtoN</w:t>
      </w:r>
      <w:proofErr w:type="spellEnd"/>
      <w:r>
        <w:rPr>
          <w:spacing w:val="-3"/>
        </w:rPr>
        <w:t xml:space="preserve"> </w:t>
      </w:r>
      <w:r>
        <w:t>technicians,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adopted</w:t>
      </w:r>
      <w:r>
        <w:rPr>
          <w:spacing w:val="-3"/>
        </w:rPr>
        <w:t xml:space="preserve"> </w:t>
      </w:r>
      <w:r>
        <w:t>Recommendation</w:t>
      </w:r>
      <w:r>
        <w:rPr>
          <w:spacing w:val="-3"/>
        </w:rPr>
        <w:t xml:space="preserve"> </w:t>
      </w:r>
      <w:ins w:id="26" w:author="Mariano Marpegan" w:date="2026-04-16T04:27:00Z">
        <w:r w:rsidR="008878F6">
          <w:rPr>
            <w:spacing w:val="-3"/>
          </w:rPr>
          <w:t>R0</w:t>
        </w:r>
      </w:ins>
      <w:del w:id="27" w:author="Mariano Marpegan" w:date="2026-04-16T04:27:00Z">
        <w:r w:rsidDel="008878F6">
          <w:delText>E-</w:delText>
        </w:r>
      </w:del>
      <w:r>
        <w:t>141</w:t>
      </w:r>
      <w:r>
        <w:rPr>
          <w:spacing w:val="-3"/>
        </w:rPr>
        <w:t xml:space="preserve"> </w:t>
      </w:r>
      <w:r>
        <w:t xml:space="preserve">on Standards for Training and Certification of </w:t>
      </w:r>
      <w:proofErr w:type="spellStart"/>
      <w:r>
        <w:t>AtoN</w:t>
      </w:r>
      <w:proofErr w:type="spellEnd"/>
      <w:r>
        <w:t xml:space="preserve"> personnel.</w:t>
      </w:r>
    </w:p>
    <w:p w14:paraId="724E30E8" w14:textId="0761A99E" w:rsidR="00F44EFD" w:rsidRDefault="0048599E">
      <w:pPr>
        <w:pStyle w:val="Textoindependiente"/>
        <w:spacing w:before="119"/>
        <w:ind w:left="623" w:right="545"/>
      </w:pPr>
      <w:r>
        <w:t xml:space="preserve">IALA Committees working closely with the IALA </w:t>
      </w:r>
      <w:proofErr w:type="gramStart"/>
      <w:r>
        <w:t>World Wide</w:t>
      </w:r>
      <w:proofErr w:type="gramEnd"/>
      <w:r>
        <w:t xml:space="preserve"> Academy have developed a series of model courses for</w:t>
      </w:r>
      <w:r>
        <w:rPr>
          <w:spacing w:val="-1"/>
        </w:rPr>
        <w:t xml:space="preserve"> </w:t>
      </w:r>
      <w:proofErr w:type="spellStart"/>
      <w:r>
        <w:t>AtoN</w:t>
      </w:r>
      <w:proofErr w:type="spellEnd"/>
      <w:r>
        <w:rPr>
          <w:spacing w:val="-2"/>
        </w:rPr>
        <w:t xml:space="preserve"> </w:t>
      </w:r>
      <w:r>
        <w:t>personnel</w:t>
      </w:r>
      <w:r>
        <w:rPr>
          <w:spacing w:val="-1"/>
        </w:rPr>
        <w:t xml:space="preserve"> </w:t>
      </w:r>
      <w:r>
        <w:t>having</w:t>
      </w:r>
      <w:r>
        <w:rPr>
          <w:spacing w:val="-4"/>
        </w:rPr>
        <w:t xml:space="preserve"> </w:t>
      </w:r>
      <w:ins w:id="28" w:author="Mariano Marpegan" w:date="2026-04-16T04:27:00Z">
        <w:r w:rsidR="008878F6">
          <w:rPr>
            <w:spacing w:val="-4"/>
          </w:rPr>
          <w:t>R0</w:t>
        </w:r>
      </w:ins>
      <w:del w:id="29" w:author="Mariano Marpegan" w:date="2026-04-16T04:27:00Z">
        <w:r w:rsidDel="008878F6">
          <w:delText>E-</w:delText>
        </w:r>
      </w:del>
      <w:r>
        <w:t>141</w:t>
      </w:r>
      <w:r>
        <w:rPr>
          <w:spacing w:val="-2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2 technician</w:t>
      </w:r>
      <w:r>
        <w:rPr>
          <w:spacing w:val="-2"/>
        </w:rPr>
        <w:t xml:space="preserve"> </w:t>
      </w:r>
      <w:r>
        <w:t>functions.</w:t>
      </w:r>
      <w:r>
        <w:rPr>
          <w:spacing w:val="40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ins w:id="30" w:author="Mariano Marpegan" w:date="2026-04-16T04:30:00Z">
        <w:r w:rsidR="008878F6" w:rsidRPr="008878F6">
          <w:rPr>
            <w:spacing w:val="-2"/>
          </w:rPr>
          <w:t xml:space="preserve">Introduction to Aids to Navigation - Buoyage </w:t>
        </w:r>
      </w:ins>
      <w:del w:id="31" w:author="Mariano Marpegan" w:date="2026-04-16T04:30:00Z">
        <w:r w:rsidDel="008878F6">
          <w:delText>AtoN</w:delText>
        </w:r>
        <w:r w:rsidDel="008878F6">
          <w:rPr>
            <w:spacing w:val="-2"/>
          </w:rPr>
          <w:delText xml:space="preserve"> </w:delText>
        </w:r>
        <w:r w:rsidDel="008878F6">
          <w:delText>Service Craft</w:delText>
        </w:r>
        <w:r w:rsidDel="008878F6">
          <w:rPr>
            <w:spacing w:val="-3"/>
          </w:rPr>
          <w:delText xml:space="preserve"> </w:delText>
        </w:r>
        <w:r w:rsidDel="008878F6">
          <w:delText>and</w:delText>
        </w:r>
        <w:r w:rsidDel="008878F6">
          <w:rPr>
            <w:spacing w:val="-4"/>
          </w:rPr>
          <w:delText xml:space="preserve"> </w:delText>
        </w:r>
        <w:r w:rsidDel="008878F6">
          <w:delText xml:space="preserve">Buoy Tenders </w:delText>
        </w:r>
      </w:del>
      <w:r>
        <w:t>should be read in conjunction with the Training Overview Document IALA WWA</w:t>
      </w:r>
      <w:ins w:id="32" w:author="Mariano Marpegan" w:date="2026-04-16T04:27:00Z">
        <w:r w:rsidR="008878F6">
          <w:t xml:space="preserve"> C2000</w:t>
        </w:r>
      </w:ins>
      <w:del w:id="33" w:author="Mariano Marpegan" w:date="2026-04-16T04:27:00Z">
        <w:r w:rsidDel="008878F6">
          <w:delText>.L2.0</w:delText>
        </w:r>
      </w:del>
      <w:r>
        <w:t xml:space="preserve"> which contains standard guidance for the conduct of all Level 2 model courses</w:t>
      </w:r>
      <w:ins w:id="34" w:author="Mariano Marpegan" w:date="2026-04-16T06:25:00Z">
        <w:r w:rsidR="008A3B25">
          <w:t>.</w:t>
        </w:r>
      </w:ins>
    </w:p>
    <w:p w14:paraId="3CB73289" w14:textId="448D3FD9" w:rsidR="00F44EFD" w:rsidRDefault="0048599E">
      <w:pPr>
        <w:pStyle w:val="Textoindependiente"/>
        <w:spacing w:before="121"/>
        <w:ind w:left="623" w:right="545"/>
      </w:pPr>
      <w:r>
        <w:t xml:space="preserve">This model course is intended to provide </w:t>
      </w:r>
      <w:del w:id="35" w:author="Mariano Marpegan" w:date="2026-04-16T06:25:00Z">
        <w:r w:rsidDel="008A3B25">
          <w:delText xml:space="preserve">national </w:delText>
        </w:r>
      </w:del>
      <w:r>
        <w:t xml:space="preserve">members </w:t>
      </w:r>
      <w:ins w:id="36" w:author="Mariano Marpegan" w:date="2026-04-16T06:25:00Z">
        <w:r w:rsidR="008A3B25">
          <w:t xml:space="preserve">state </w:t>
        </w:r>
      </w:ins>
      <w:r>
        <w:t>and other appropriate authorities charged with the provision</w:t>
      </w:r>
      <w:r>
        <w:rPr>
          <w:spacing w:val="-1"/>
        </w:rPr>
        <w:t xml:space="preserve"> </w:t>
      </w:r>
      <w:r>
        <w:t xml:space="preserve">of </w:t>
      </w:r>
      <w:proofErr w:type="spellStart"/>
      <w:r>
        <w:t>AtoN</w:t>
      </w:r>
      <w:proofErr w:type="spellEnd"/>
      <w:r>
        <w:t xml:space="preserve"> services with specific guidance on the training of </w:t>
      </w:r>
      <w:proofErr w:type="spellStart"/>
      <w:r>
        <w:t>AtoN</w:t>
      </w:r>
      <w:proofErr w:type="spellEnd"/>
      <w:r>
        <w:rPr>
          <w:spacing w:val="-1"/>
        </w:rPr>
        <w:t xml:space="preserve"> </w:t>
      </w:r>
      <w:r>
        <w:t xml:space="preserve">technicians in an </w:t>
      </w:r>
      <w:ins w:id="37" w:author="Mariano Marpegan" w:date="2026-04-16T04:30:00Z">
        <w:r w:rsidR="008878F6">
          <w:t>i</w:t>
        </w:r>
        <w:r w:rsidR="008878F6" w:rsidRPr="008878F6">
          <w:t>ntroduction to Aids to Navigation - Buoyage</w:t>
        </w:r>
      </w:ins>
      <w:del w:id="38" w:author="Mariano Marpegan" w:date="2026-04-16T04:30:00Z">
        <w:r w:rsidDel="008878F6">
          <w:delText>introduction</w:delText>
        </w:r>
        <w:r w:rsidDel="008878F6">
          <w:rPr>
            <w:spacing w:val="-1"/>
          </w:rPr>
          <w:delText xml:space="preserve"> </w:delText>
        </w:r>
        <w:r w:rsidDel="008878F6">
          <w:delText>to service cr</w:delText>
        </w:r>
      </w:del>
      <w:del w:id="39" w:author="Mariano Marpegan" w:date="2026-04-16T04:31:00Z">
        <w:r w:rsidDel="008878F6">
          <w:delText>aft</w:delText>
        </w:r>
        <w:r w:rsidDel="008878F6">
          <w:rPr>
            <w:spacing w:val="-1"/>
          </w:rPr>
          <w:delText xml:space="preserve"> </w:delText>
        </w:r>
        <w:r w:rsidDel="008878F6">
          <w:delText>and</w:delText>
        </w:r>
        <w:r w:rsidDel="008878F6">
          <w:rPr>
            <w:spacing w:val="-3"/>
          </w:rPr>
          <w:delText xml:space="preserve"> </w:delText>
        </w:r>
        <w:r w:rsidDel="008878F6">
          <w:delText>buoy</w:delText>
        </w:r>
        <w:r w:rsidDel="008878F6">
          <w:rPr>
            <w:spacing w:val="-1"/>
          </w:rPr>
          <w:delText xml:space="preserve"> </w:delText>
        </w:r>
        <w:r w:rsidDel="008878F6">
          <w:delText>tenders</w:delText>
        </w:r>
      </w:del>
      <w:r>
        <w:t>.</w:t>
      </w:r>
      <w:r>
        <w:rPr>
          <w:spacing w:val="40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implementing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>courses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obtained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IALA </w:t>
      </w:r>
      <w:proofErr w:type="gramStart"/>
      <w:r>
        <w:t>World Wide</w:t>
      </w:r>
      <w:proofErr w:type="gramEnd"/>
      <w:r>
        <w:t xml:space="preserve"> Academy at the following address:</w:t>
      </w:r>
    </w:p>
    <w:p w14:paraId="5B1A8E28" w14:textId="77777777" w:rsidR="00F44EFD" w:rsidRDefault="00F44EFD">
      <w:pPr>
        <w:pStyle w:val="Textoindependiente"/>
        <w:rPr>
          <w:sz w:val="20"/>
        </w:rPr>
      </w:pPr>
    </w:p>
    <w:p w14:paraId="24CC6CF3" w14:textId="77777777" w:rsidR="00F44EFD" w:rsidRDefault="00F44EFD">
      <w:pPr>
        <w:pStyle w:val="Textoindependiente"/>
        <w:rPr>
          <w:sz w:val="20"/>
        </w:rPr>
      </w:pPr>
    </w:p>
    <w:p w14:paraId="517C66A4" w14:textId="77777777" w:rsidR="00F44EFD" w:rsidRDefault="00F44EFD">
      <w:pPr>
        <w:pStyle w:val="Textoindependiente"/>
        <w:rPr>
          <w:sz w:val="20"/>
        </w:rPr>
      </w:pPr>
    </w:p>
    <w:p w14:paraId="2C7A7C8B" w14:textId="77777777" w:rsidR="00F44EFD" w:rsidRDefault="00F44EFD">
      <w:pPr>
        <w:pStyle w:val="Textoindependiente"/>
        <w:rPr>
          <w:sz w:val="20"/>
        </w:rPr>
      </w:pPr>
    </w:p>
    <w:p w14:paraId="7208A79A" w14:textId="77777777" w:rsidR="00F44EFD" w:rsidRDefault="00F44EFD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29"/>
        <w:gridCol w:w="2302"/>
      </w:tblGrid>
      <w:tr w:rsidR="00F44EFD" w14:paraId="4647BC97" w14:textId="77777777">
        <w:trPr>
          <w:trHeight w:val="244"/>
        </w:trPr>
        <w:tc>
          <w:tcPr>
            <w:tcW w:w="4632" w:type="dxa"/>
          </w:tcPr>
          <w:p w14:paraId="5112A73F" w14:textId="77777777" w:rsidR="00F44EFD" w:rsidRDefault="0048599E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8"/>
              </w:rPr>
              <w:t xml:space="preserve"> </w:t>
            </w:r>
            <w:r>
              <w:t>Secretary-</w:t>
            </w:r>
            <w:r>
              <w:rPr>
                <w:spacing w:val="-2"/>
              </w:rPr>
              <w:t>General</w:t>
            </w:r>
          </w:p>
        </w:tc>
        <w:tc>
          <w:tcPr>
            <w:tcW w:w="5131" w:type="dxa"/>
            <w:gridSpan w:val="2"/>
          </w:tcPr>
          <w:p w14:paraId="53A6EFBB" w14:textId="77777777" w:rsidR="00F44EFD" w:rsidRDefault="00F44EF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4EFD" w14:paraId="09D921B0" w14:textId="77777777">
        <w:trPr>
          <w:trHeight w:val="268"/>
        </w:trPr>
        <w:tc>
          <w:tcPr>
            <w:tcW w:w="4632" w:type="dxa"/>
          </w:tcPr>
          <w:p w14:paraId="491AB6A9" w14:textId="77777777" w:rsidR="00F44EFD" w:rsidRDefault="0048599E">
            <w:pPr>
              <w:pStyle w:val="TableParagraph"/>
              <w:spacing w:line="249" w:lineRule="exact"/>
              <w:ind w:left="50"/>
            </w:pPr>
            <w:r>
              <w:rPr>
                <w:spacing w:val="-4"/>
              </w:rPr>
              <w:t>IALA</w:t>
            </w:r>
          </w:p>
        </w:tc>
        <w:tc>
          <w:tcPr>
            <w:tcW w:w="2829" w:type="dxa"/>
          </w:tcPr>
          <w:p w14:paraId="20DE4804" w14:textId="77777777" w:rsidR="00F44EFD" w:rsidRDefault="0048599E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2" w:type="dxa"/>
          </w:tcPr>
          <w:p w14:paraId="0A7D7409" w14:textId="77777777" w:rsidR="00F44EFD" w:rsidRDefault="0048599E">
            <w:pPr>
              <w:pStyle w:val="TableParagraph"/>
              <w:spacing w:line="249" w:lineRule="exact"/>
              <w:ind w:left="101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F44EFD" w14:paraId="3858DA8A" w14:textId="77777777">
        <w:trPr>
          <w:trHeight w:val="268"/>
        </w:trPr>
        <w:tc>
          <w:tcPr>
            <w:tcW w:w="4632" w:type="dxa"/>
          </w:tcPr>
          <w:p w14:paraId="69EE1B0D" w14:textId="77777777" w:rsidR="00F44EFD" w:rsidRDefault="0048599E">
            <w:pPr>
              <w:pStyle w:val="TableParagraph"/>
              <w:spacing w:line="249" w:lineRule="exact"/>
              <w:ind w:left="50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rue</w:t>
            </w:r>
            <w:r>
              <w:rPr>
                <w:spacing w:val="-1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29" w:type="dxa"/>
          </w:tcPr>
          <w:p w14:paraId="6E90B1D0" w14:textId="77777777" w:rsidR="00F44EFD" w:rsidRDefault="0048599E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Fax:</w:t>
            </w:r>
          </w:p>
        </w:tc>
        <w:tc>
          <w:tcPr>
            <w:tcW w:w="2302" w:type="dxa"/>
          </w:tcPr>
          <w:p w14:paraId="40026E93" w14:textId="77777777" w:rsidR="00F44EFD" w:rsidRDefault="0048599E">
            <w:pPr>
              <w:pStyle w:val="TableParagraph"/>
              <w:spacing w:line="249" w:lineRule="exact"/>
              <w:ind w:left="101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51 82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F44EFD" w14:paraId="59DAFE8D" w14:textId="77777777">
        <w:trPr>
          <w:trHeight w:val="267"/>
        </w:trPr>
        <w:tc>
          <w:tcPr>
            <w:tcW w:w="4632" w:type="dxa"/>
          </w:tcPr>
          <w:p w14:paraId="43C4B181" w14:textId="77777777" w:rsidR="00F44EFD" w:rsidRDefault="0048599E">
            <w:pPr>
              <w:pStyle w:val="TableParagraph"/>
              <w:spacing w:line="248" w:lineRule="exact"/>
              <w:ind w:left="50"/>
            </w:pPr>
            <w:r>
              <w:t>78100</w:t>
            </w:r>
            <w:r>
              <w:rPr>
                <w:spacing w:val="-11"/>
              </w:rPr>
              <w:t xml:space="preserve"> </w:t>
            </w:r>
            <w:r>
              <w:t>Saint</w:t>
            </w:r>
            <w:r>
              <w:rPr>
                <w:spacing w:val="-8"/>
              </w:rPr>
              <w:t xml:space="preserve"> </w:t>
            </w:r>
            <w:r>
              <w:t>Germain-</w:t>
            </w:r>
            <w:proofErr w:type="spellStart"/>
            <w:r>
              <w:t>en</w:t>
            </w:r>
            <w:proofErr w:type="spellEnd"/>
            <w:r>
              <w:t>-</w:t>
            </w:r>
            <w:proofErr w:type="spellStart"/>
            <w:r>
              <w:rPr>
                <w:spacing w:val="-4"/>
              </w:rPr>
              <w:t>Laye</w:t>
            </w:r>
            <w:proofErr w:type="spellEnd"/>
          </w:p>
        </w:tc>
        <w:tc>
          <w:tcPr>
            <w:tcW w:w="2829" w:type="dxa"/>
          </w:tcPr>
          <w:p w14:paraId="6BDA85BE" w14:textId="77777777" w:rsidR="00F44EFD" w:rsidRDefault="0048599E">
            <w:pPr>
              <w:pStyle w:val="TableParagraph"/>
              <w:spacing w:line="248" w:lineRule="exact"/>
              <w:ind w:left="1938"/>
            </w:pPr>
            <w:r>
              <w:rPr>
                <w:spacing w:val="-2"/>
              </w:rPr>
              <w:t>e-mail:</w:t>
            </w:r>
          </w:p>
        </w:tc>
        <w:tc>
          <w:tcPr>
            <w:tcW w:w="2302" w:type="dxa"/>
          </w:tcPr>
          <w:p w14:paraId="3949A8BC" w14:textId="77777777" w:rsidR="00F44EFD" w:rsidRDefault="008A3B25">
            <w:pPr>
              <w:pStyle w:val="TableParagraph"/>
              <w:spacing w:line="248" w:lineRule="exact"/>
              <w:ind w:left="100"/>
            </w:pPr>
            <w:hyperlink r:id="rId20">
              <w:r w:rsidR="0048599E">
                <w:rPr>
                  <w:color w:val="00558C"/>
                  <w:spacing w:val="-2"/>
                  <w:u w:val="single" w:color="00558C"/>
                </w:rPr>
                <w:t>academy@iala-aism.org</w:t>
              </w:r>
            </w:hyperlink>
          </w:p>
        </w:tc>
      </w:tr>
      <w:tr w:rsidR="00F44EFD" w14:paraId="5A0BF185" w14:textId="77777777">
        <w:trPr>
          <w:trHeight w:val="243"/>
        </w:trPr>
        <w:tc>
          <w:tcPr>
            <w:tcW w:w="4632" w:type="dxa"/>
          </w:tcPr>
          <w:p w14:paraId="41644149" w14:textId="77777777" w:rsidR="00F44EFD" w:rsidRDefault="0048599E">
            <w:pPr>
              <w:pStyle w:val="TableParagraph"/>
              <w:spacing w:line="224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29" w:type="dxa"/>
          </w:tcPr>
          <w:p w14:paraId="3E297419" w14:textId="77777777" w:rsidR="00F44EFD" w:rsidRDefault="0048599E">
            <w:pPr>
              <w:pStyle w:val="TableParagraph"/>
              <w:spacing w:line="224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2" w:type="dxa"/>
          </w:tcPr>
          <w:p w14:paraId="5757B01B" w14:textId="77777777" w:rsidR="00F44EFD" w:rsidRDefault="008A3B25">
            <w:pPr>
              <w:pStyle w:val="TableParagraph"/>
              <w:spacing w:line="224" w:lineRule="exact"/>
              <w:ind w:left="101"/>
            </w:pPr>
            <w:hyperlink r:id="rId21">
              <w:r w:rsidR="0048599E">
                <w:rPr>
                  <w:color w:val="00558C"/>
                  <w:spacing w:val="-2"/>
                  <w:u w:val="single" w:color="00558C"/>
                </w:rPr>
                <w:t>www.iala-aism.org</w:t>
              </w:r>
            </w:hyperlink>
          </w:p>
        </w:tc>
      </w:tr>
    </w:tbl>
    <w:p w14:paraId="173D62DF" w14:textId="77777777" w:rsidR="00F44EFD" w:rsidRDefault="00F44EFD">
      <w:pPr>
        <w:pStyle w:val="TableParagraph"/>
        <w:spacing w:line="224" w:lineRule="exact"/>
        <w:sectPr w:rsidR="00F44EFD">
          <w:footerReference w:type="default" r:id="rId22"/>
          <w:pgSz w:w="11910" w:h="16840"/>
          <w:pgMar w:top="1300" w:right="283" w:bottom="1440" w:left="283" w:header="0" w:footer="1249" w:gutter="0"/>
          <w:cols w:space="720"/>
        </w:sectPr>
      </w:pPr>
    </w:p>
    <w:p w14:paraId="2906B98A" w14:textId="77777777" w:rsidR="00F44EFD" w:rsidRDefault="0048599E">
      <w:pPr>
        <w:pStyle w:val="Ttulo3"/>
      </w:pPr>
      <w:bookmarkStart w:id="44" w:name="_TOC_250026"/>
      <w:r>
        <w:rPr>
          <w:color w:val="009FDF"/>
        </w:rPr>
        <w:lastRenderedPageBreak/>
        <w:t>PART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1-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-7"/>
        </w:rPr>
        <w:t xml:space="preserve"> </w:t>
      </w:r>
      <w:bookmarkEnd w:id="44"/>
      <w:r>
        <w:rPr>
          <w:color w:val="009FDF"/>
          <w:spacing w:val="-2"/>
        </w:rPr>
        <w:t>OVERVIEW</w:t>
      </w:r>
    </w:p>
    <w:p w14:paraId="0208A347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spacing w:before="242"/>
        <w:ind w:left="1048" w:hanging="424"/>
      </w:pPr>
      <w:bookmarkStart w:id="45" w:name="_TOC_250025"/>
      <w:bookmarkEnd w:id="45"/>
      <w:r>
        <w:rPr>
          <w:color w:val="00AFAA"/>
          <w:spacing w:val="-2"/>
        </w:rPr>
        <w:t>SCOPE</w:t>
      </w:r>
    </w:p>
    <w:p w14:paraId="206C7A7D" w14:textId="77777777" w:rsidR="00F44EFD" w:rsidRDefault="0048599E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95EBFC5" wp14:editId="32EFAC87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3577F" id="Graphic 17" o:spid="_x0000_s1026" style="position:absolute;margin-left:43.9pt;margin-top:5.65pt;width:73.7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7CA3E0E1" w14:textId="77777777" w:rsidR="00F44EFD" w:rsidRPr="0048599E" w:rsidRDefault="0048599E">
      <w:pPr>
        <w:pStyle w:val="Textoindependiente"/>
        <w:spacing w:before="117"/>
        <w:ind w:left="624" w:right="545"/>
      </w:pPr>
      <w:r w:rsidRPr="0048599E">
        <w:t>This course is intended to provide technicians with the theoretical training necessary to have a satisfactory understanding</w:t>
      </w:r>
      <w:r w:rsidRPr="0048599E">
        <w:rPr>
          <w:spacing w:val="-2"/>
        </w:rPr>
        <w:t xml:space="preserve"> </w:t>
      </w:r>
      <w:r w:rsidRPr="0048599E">
        <w:t>of</w:t>
      </w:r>
      <w:r w:rsidRPr="0048599E">
        <w:rPr>
          <w:spacing w:val="-1"/>
        </w:rPr>
        <w:t xml:space="preserve"> </w:t>
      </w:r>
      <w:r w:rsidRPr="0048599E">
        <w:t>the types</w:t>
      </w:r>
      <w:r w:rsidRPr="0048599E">
        <w:rPr>
          <w:spacing w:val="-3"/>
        </w:rPr>
        <w:t xml:space="preserve"> </w:t>
      </w:r>
      <w:r w:rsidRPr="0048599E">
        <w:t>and</w:t>
      </w:r>
      <w:r w:rsidRPr="0048599E">
        <w:rPr>
          <w:spacing w:val="-2"/>
        </w:rPr>
        <w:t xml:space="preserve"> </w:t>
      </w:r>
      <w:r w:rsidRPr="0048599E">
        <w:t>function</w:t>
      </w:r>
      <w:r w:rsidRPr="0048599E">
        <w:rPr>
          <w:spacing w:val="-4"/>
        </w:rPr>
        <w:t xml:space="preserve"> </w:t>
      </w:r>
      <w:r w:rsidRPr="0048599E">
        <w:t>of</w:t>
      </w:r>
      <w:r w:rsidRPr="0048599E">
        <w:rPr>
          <w:spacing w:val="-1"/>
        </w:rPr>
        <w:t xml:space="preserve"> </w:t>
      </w:r>
      <w:r w:rsidRPr="0048599E">
        <w:t>floating</w:t>
      </w:r>
      <w:r w:rsidRPr="0048599E">
        <w:rPr>
          <w:spacing w:val="-4"/>
        </w:rPr>
        <w:t xml:space="preserve"> </w:t>
      </w:r>
      <w:r w:rsidRPr="0048599E">
        <w:t>marks</w:t>
      </w:r>
      <w:r w:rsidRPr="0048599E">
        <w:rPr>
          <w:spacing w:val="-1"/>
        </w:rPr>
        <w:t xml:space="preserve"> </w:t>
      </w:r>
      <w:r w:rsidRPr="0048599E">
        <w:t>(buoys)</w:t>
      </w:r>
      <w:r w:rsidRPr="0048599E">
        <w:rPr>
          <w:spacing w:val="-3"/>
        </w:rPr>
        <w:t xml:space="preserve"> </w:t>
      </w:r>
      <w:r w:rsidRPr="0048599E">
        <w:t>and</w:t>
      </w:r>
      <w:r w:rsidRPr="0048599E">
        <w:rPr>
          <w:spacing w:val="-2"/>
        </w:rPr>
        <w:t xml:space="preserve"> </w:t>
      </w:r>
      <w:r w:rsidRPr="0048599E">
        <w:t>the lights</w:t>
      </w:r>
      <w:r w:rsidRPr="0048599E">
        <w:rPr>
          <w:spacing w:val="-6"/>
        </w:rPr>
        <w:t xml:space="preserve"> </w:t>
      </w:r>
      <w:r w:rsidRPr="0048599E">
        <w:t>and</w:t>
      </w:r>
      <w:r w:rsidRPr="0048599E">
        <w:rPr>
          <w:spacing w:val="-2"/>
        </w:rPr>
        <w:t xml:space="preserve"> </w:t>
      </w:r>
      <w:r w:rsidRPr="0048599E">
        <w:t>other</w:t>
      </w:r>
      <w:r w:rsidRPr="0048599E">
        <w:rPr>
          <w:spacing w:val="-3"/>
        </w:rPr>
        <w:t xml:space="preserve"> </w:t>
      </w:r>
      <w:r w:rsidRPr="0048599E">
        <w:t>aids</w:t>
      </w:r>
      <w:r w:rsidRPr="0048599E">
        <w:rPr>
          <w:spacing w:val="-1"/>
        </w:rPr>
        <w:t xml:space="preserve"> </w:t>
      </w:r>
      <w:r w:rsidRPr="0048599E">
        <w:t>to navigation</w:t>
      </w:r>
      <w:r w:rsidRPr="0048599E">
        <w:rPr>
          <w:spacing w:val="-2"/>
        </w:rPr>
        <w:t xml:space="preserve"> </w:t>
      </w:r>
      <w:r w:rsidRPr="0048599E">
        <w:t>that can be fitted to them.</w:t>
      </w:r>
    </w:p>
    <w:p w14:paraId="35F715EB" w14:textId="0230564B" w:rsidR="00F44EFD" w:rsidRDefault="0048599E">
      <w:pPr>
        <w:pStyle w:val="Textoindependiente"/>
        <w:spacing w:before="118"/>
        <w:ind w:left="624" w:right="545"/>
      </w:pPr>
      <w:r w:rsidRPr="0048599E">
        <w:t>This introductory course is intended to be supported by further training modules on practical aspects of buoy handling,</w:t>
      </w:r>
      <w:r w:rsidRPr="0048599E">
        <w:rPr>
          <w:spacing w:val="-2"/>
        </w:rPr>
        <w:t xml:space="preserve"> </w:t>
      </w:r>
      <w:r w:rsidRPr="0048599E">
        <w:t>moorings,</w:t>
      </w:r>
      <w:r w:rsidRPr="0048599E">
        <w:rPr>
          <w:spacing w:val="-2"/>
        </w:rPr>
        <w:t xml:space="preserve"> </w:t>
      </w:r>
      <w:r w:rsidRPr="0048599E">
        <w:t>deployment</w:t>
      </w:r>
      <w:r w:rsidRPr="0048599E">
        <w:rPr>
          <w:spacing w:val="-4"/>
        </w:rPr>
        <w:t xml:space="preserve"> </w:t>
      </w:r>
      <w:r w:rsidRPr="0048599E">
        <w:t>and</w:t>
      </w:r>
      <w:r w:rsidRPr="0048599E">
        <w:rPr>
          <w:spacing w:val="-3"/>
        </w:rPr>
        <w:t xml:space="preserve"> </w:t>
      </w:r>
      <w:r w:rsidRPr="0048599E">
        <w:t>maintenance.</w:t>
      </w:r>
      <w:r w:rsidRPr="0048599E">
        <w:rPr>
          <w:spacing w:val="-5"/>
        </w:rPr>
        <w:t xml:space="preserve"> </w:t>
      </w:r>
      <w:r w:rsidRPr="0048599E">
        <w:t>Details</w:t>
      </w:r>
      <w:r w:rsidRPr="0048599E">
        <w:rPr>
          <w:spacing w:val="-2"/>
        </w:rPr>
        <w:t xml:space="preserve"> </w:t>
      </w:r>
      <w:r w:rsidRPr="0048599E">
        <w:t>of</w:t>
      </w:r>
      <w:r w:rsidRPr="0048599E">
        <w:rPr>
          <w:spacing w:val="-4"/>
        </w:rPr>
        <w:t xml:space="preserve"> </w:t>
      </w:r>
      <w:r w:rsidRPr="0048599E">
        <w:t>these</w:t>
      </w:r>
      <w:r>
        <w:rPr>
          <w:spacing w:val="-1"/>
        </w:rPr>
        <w:t xml:space="preserve"> </w:t>
      </w:r>
      <w:r>
        <w:t>supporting</w:t>
      </w:r>
      <w:r>
        <w:rPr>
          <w:spacing w:val="-3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courses</w:t>
      </w:r>
      <w:r>
        <w:rPr>
          <w:spacing w:val="-2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 xml:space="preserve">the Level 2 Technician training overview document IALA WWA </w:t>
      </w:r>
      <w:ins w:id="46" w:author="Mariano Marpegan" w:date="2026-04-16T04:32:00Z">
        <w:r w:rsidR="008878F6">
          <w:t>C2000</w:t>
        </w:r>
      </w:ins>
      <w:del w:id="47" w:author="Mariano Marpegan" w:date="2026-04-16T04:32:00Z">
        <w:r w:rsidDel="008878F6">
          <w:delText>L2.0</w:delText>
        </w:r>
      </w:del>
      <w:r>
        <w:t>.</w:t>
      </w:r>
    </w:p>
    <w:p w14:paraId="6310ADB6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spacing w:before="244"/>
        <w:ind w:left="1048" w:hanging="424"/>
      </w:pPr>
      <w:bookmarkStart w:id="48" w:name="_TOC_250024"/>
      <w:bookmarkEnd w:id="48"/>
      <w:r>
        <w:rPr>
          <w:color w:val="00AFAA"/>
          <w:spacing w:val="-2"/>
        </w:rPr>
        <w:t>OBJECTIVE</w:t>
      </w:r>
    </w:p>
    <w:p w14:paraId="11E51B0D" w14:textId="77777777" w:rsidR="00F44EFD" w:rsidRDefault="0048599E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FBA8738" wp14:editId="21E23075">
                <wp:simplePos x="0" y="0"/>
                <wp:positionH relativeFrom="page">
                  <wp:posOffset>557783</wp:posOffset>
                </wp:positionH>
                <wp:positionV relativeFrom="paragraph">
                  <wp:posOffset>69516</wp:posOffset>
                </wp:positionV>
                <wp:extent cx="93599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57B497" id="Graphic 18" o:spid="_x0000_s1026" style="position:absolute;margin-left:43.9pt;margin-top:5.4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Hrj7gH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1D4B85D6" w14:textId="70327836" w:rsidR="00F44EFD" w:rsidRDefault="0048599E">
      <w:pPr>
        <w:pStyle w:val="Textoindependiente"/>
        <w:spacing w:before="117"/>
        <w:ind w:left="624" w:right="545"/>
      </w:pPr>
      <w:r>
        <w:t xml:space="preserve">Upon successful completion of this course, participants will have acquired sufficient knowledge and skill to </w:t>
      </w:r>
      <w:del w:id="49" w:author="Mariano Marpegan" w:date="2026-04-16T04:36:00Z">
        <w:r w:rsidDel="0048599E">
          <w:delText>recognise</w:delText>
        </w:r>
      </w:del>
      <w:ins w:id="50" w:author="Mariano Marpegan" w:date="2026-04-16T04:36:00Z">
        <w:r>
          <w:t>recognize</w:t>
        </w:r>
      </w:ins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types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functions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floating</w:t>
      </w:r>
      <w:r>
        <w:rPr>
          <w:spacing w:val="-4"/>
        </w:rPr>
        <w:t xml:space="preserve"> </w:t>
      </w:r>
      <w:r>
        <w:t>marks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 lights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 navigation</w:t>
      </w:r>
      <w:r>
        <w:rPr>
          <w:spacing w:val="-2"/>
        </w:rPr>
        <w:t xml:space="preserve"> </w:t>
      </w:r>
      <w:r>
        <w:t>fitted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them whilst on the job within their organizations.</w:t>
      </w:r>
    </w:p>
    <w:p w14:paraId="755A1A7C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ind w:left="1048" w:hanging="424"/>
      </w:pPr>
      <w:bookmarkStart w:id="51" w:name="_TOC_250023"/>
      <w:r>
        <w:rPr>
          <w:color w:val="00AFAA"/>
        </w:rPr>
        <w:t>COURSE</w:t>
      </w:r>
      <w:r>
        <w:rPr>
          <w:color w:val="00AFAA"/>
          <w:spacing w:val="-5"/>
        </w:rPr>
        <w:t xml:space="preserve"> </w:t>
      </w:r>
      <w:bookmarkEnd w:id="51"/>
      <w:r>
        <w:rPr>
          <w:color w:val="00AFAA"/>
          <w:spacing w:val="-2"/>
        </w:rPr>
        <w:t>OUTLINE</w:t>
      </w:r>
    </w:p>
    <w:p w14:paraId="1CB70CA6" w14:textId="77777777" w:rsidR="00F44EFD" w:rsidRDefault="0048599E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D69CC6C" wp14:editId="5ED435DB">
                <wp:simplePos x="0" y="0"/>
                <wp:positionH relativeFrom="page">
                  <wp:posOffset>557783</wp:posOffset>
                </wp:positionH>
                <wp:positionV relativeFrom="paragraph">
                  <wp:posOffset>71475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8D9934" id="Graphic 19" o:spid="_x0000_s1026" style="position:absolute;margin-left:43.9pt;margin-top:5.65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q+D94lAgAAvAQAAA4AAAAAAAAAAAAAAAAALgIAAGRycy9lMm9Eb2Mu&#10;eG1sUEsBAi0AFAAGAAgAAAAhABLKXBjdAAAACAEAAA8AAAAAAAAAAAAAAAAAfwQAAGRycy9kb3du&#10;cmV2LnhtbFBLBQYAAAAABAAEAPMAAACJBQAAAAA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56CEAB0" w14:textId="7E05182C" w:rsidR="00F44EFD" w:rsidRDefault="0048599E">
      <w:pPr>
        <w:pStyle w:val="Textoindependiente"/>
        <w:spacing w:before="117"/>
        <w:ind w:left="624" w:right="545"/>
      </w:pPr>
      <w:r>
        <w:t xml:space="preserve">This mainly theoretical course is intended to cover the knowledge required for a technician to </w:t>
      </w:r>
      <w:del w:id="52" w:author="Mariano Marpegan" w:date="2026-04-16T04:36:00Z">
        <w:r w:rsidDel="0048599E">
          <w:delText>recognise</w:delText>
        </w:r>
      </w:del>
      <w:ins w:id="53" w:author="Mariano Marpegan" w:date="2026-04-16T04:36:00Z">
        <w:r>
          <w:t>recognize</w:t>
        </w:r>
      </w:ins>
      <w:r>
        <w:t xml:space="preserve"> and understand</w:t>
      </w:r>
      <w:r>
        <w:rPr>
          <w:spacing w:val="-2"/>
        </w:rPr>
        <w:t xml:space="preserve"> </w:t>
      </w:r>
      <w:r>
        <w:t>the suite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aids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</w:t>
      </w:r>
      <w:r>
        <w:rPr>
          <w:spacing w:val="-2"/>
        </w:rPr>
        <w:t xml:space="preserve"> </w:t>
      </w:r>
      <w:r>
        <w:t>that can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fitted</w:t>
      </w:r>
      <w:r>
        <w:rPr>
          <w:spacing w:val="-2"/>
        </w:rPr>
        <w:t xml:space="preserve"> </w:t>
      </w:r>
      <w:r>
        <w:t>to floating</w:t>
      </w:r>
      <w:r>
        <w:rPr>
          <w:spacing w:val="-4"/>
        </w:rPr>
        <w:t xml:space="preserve"> </w:t>
      </w:r>
      <w:r>
        <w:t>marks.</w:t>
      </w:r>
      <w:r>
        <w:rPr>
          <w:spacing w:val="-1"/>
        </w:rPr>
        <w:t xml:space="preserve"> </w:t>
      </w:r>
      <w:r>
        <w:t>The complete</w:t>
      </w:r>
      <w:r>
        <w:rPr>
          <w:spacing w:val="-3"/>
        </w:rPr>
        <w:t xml:space="preserve"> </w:t>
      </w:r>
      <w:r>
        <w:t>course comprises</w:t>
      </w:r>
      <w:r>
        <w:rPr>
          <w:spacing w:val="-1"/>
        </w:rPr>
        <w:t xml:space="preserve"> </w:t>
      </w:r>
      <w:r>
        <w:t>2 classroom modules, dealing with floating marks. Module 3 comprises a site visit designed to consolidate theoretical</w:t>
      </w:r>
      <w:r>
        <w:rPr>
          <w:spacing w:val="-4"/>
        </w:rPr>
        <w:t xml:space="preserve"> </w:t>
      </w:r>
      <w:r>
        <w:t>knowledge.</w:t>
      </w:r>
      <w:r>
        <w:rPr>
          <w:spacing w:val="-2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begins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stating</w:t>
      </w:r>
      <w:r>
        <w:rPr>
          <w:spacing w:val="-3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scope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aims,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provides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teaching</w:t>
      </w:r>
      <w:r>
        <w:rPr>
          <w:spacing w:val="-3"/>
        </w:rPr>
        <w:t xml:space="preserve"> </w:t>
      </w:r>
      <w:r>
        <w:t>syllabus.</w:t>
      </w:r>
    </w:p>
    <w:p w14:paraId="2E742620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spacing w:before="241"/>
        <w:ind w:left="1048" w:hanging="424"/>
      </w:pPr>
      <w:bookmarkStart w:id="54" w:name="_TOC_250022"/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54"/>
      <w:r>
        <w:rPr>
          <w:color w:val="00AFAA"/>
          <w:spacing w:val="-2"/>
        </w:rPr>
        <w:t>MODULES</w:t>
      </w:r>
    </w:p>
    <w:p w14:paraId="38E75857" w14:textId="77777777" w:rsidR="00F44EFD" w:rsidRDefault="0048599E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E22FEAF" wp14:editId="6F91372B">
                <wp:simplePos x="0" y="0"/>
                <wp:positionH relativeFrom="page">
                  <wp:posOffset>557783</wp:posOffset>
                </wp:positionH>
                <wp:positionV relativeFrom="paragraph">
                  <wp:posOffset>71364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9054D" id="Graphic 20" o:spid="_x0000_s1026" style="position:absolute;margin-left:43.9pt;margin-top:5.6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357OWt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1E34DCB8" w14:textId="77777777" w:rsidR="00F44EFD" w:rsidRDefault="0048599E">
      <w:pPr>
        <w:pStyle w:val="Ttulo7"/>
        <w:tabs>
          <w:tab w:val="left" w:pos="1104"/>
        </w:tabs>
        <w:rPr>
          <w:u w:val="none"/>
        </w:rPr>
      </w:pPr>
      <w:r>
        <w:rPr>
          <w:color w:val="575756"/>
          <w:u w:color="575756"/>
        </w:rPr>
        <w:t>Table</w:t>
      </w:r>
      <w:r>
        <w:rPr>
          <w:color w:val="575756"/>
          <w:spacing w:val="-3"/>
          <w:u w:color="575756"/>
        </w:rPr>
        <w:t xml:space="preserve"> </w:t>
      </w:r>
      <w:r>
        <w:rPr>
          <w:color w:val="575756"/>
          <w:spacing w:val="-10"/>
          <w:u w:color="575756"/>
        </w:rPr>
        <w:t>1</w:t>
      </w:r>
      <w:r>
        <w:rPr>
          <w:color w:val="575756"/>
          <w:u w:val="none"/>
        </w:rPr>
        <w:tab/>
      </w:r>
      <w:r>
        <w:rPr>
          <w:color w:val="575756"/>
          <w:u w:color="575756"/>
        </w:rPr>
        <w:t>Table</w:t>
      </w:r>
      <w:r>
        <w:rPr>
          <w:color w:val="575756"/>
          <w:spacing w:val="-6"/>
          <w:u w:color="575756"/>
        </w:rPr>
        <w:t xml:space="preserve"> </w:t>
      </w:r>
      <w:r>
        <w:rPr>
          <w:color w:val="575756"/>
          <w:u w:color="575756"/>
        </w:rPr>
        <w:t>of</w:t>
      </w:r>
      <w:r>
        <w:rPr>
          <w:color w:val="575756"/>
          <w:spacing w:val="-4"/>
          <w:u w:color="575756"/>
        </w:rPr>
        <w:t xml:space="preserve"> </w:t>
      </w:r>
      <w:r>
        <w:rPr>
          <w:color w:val="575756"/>
          <w:u w:color="575756"/>
        </w:rPr>
        <w:t>Teaching</w:t>
      </w:r>
      <w:r>
        <w:rPr>
          <w:color w:val="575756"/>
          <w:spacing w:val="-2"/>
          <w:u w:color="575756"/>
        </w:rPr>
        <w:t xml:space="preserve"> Modules</w:t>
      </w:r>
    </w:p>
    <w:p w14:paraId="6D0453E3" w14:textId="77777777" w:rsidR="00F44EFD" w:rsidRDefault="00F44EFD">
      <w:pPr>
        <w:pStyle w:val="Textoindependiente"/>
        <w:spacing w:before="11"/>
        <w:rPr>
          <w:b/>
          <w:i/>
          <w:sz w:val="19"/>
        </w:rPr>
      </w:pPr>
    </w:p>
    <w:tbl>
      <w:tblPr>
        <w:tblStyle w:val="TableNormal"/>
        <w:tblW w:w="0" w:type="auto"/>
        <w:tblInd w:w="1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296"/>
        <w:gridCol w:w="4529"/>
      </w:tblGrid>
      <w:tr w:rsidR="00F44EFD" w14:paraId="6A461ABB" w14:textId="77777777">
        <w:trPr>
          <w:trHeight w:val="608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5A130B86" w14:textId="77777777" w:rsidR="00F44EFD" w:rsidRDefault="0048599E">
            <w:pPr>
              <w:pStyle w:val="TableParagraph"/>
              <w:spacing w:before="18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6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296" w:type="dxa"/>
            <w:tcBorders>
              <w:left w:val="single" w:sz="4" w:space="0" w:color="000000"/>
              <w:right w:val="single" w:sz="4" w:space="0" w:color="000000"/>
            </w:tcBorders>
          </w:tcPr>
          <w:p w14:paraId="27ADE86D" w14:textId="77777777" w:rsidR="00F44EFD" w:rsidRDefault="0048599E">
            <w:pPr>
              <w:pStyle w:val="TableParagraph"/>
              <w:spacing w:before="59"/>
              <w:ind w:left="407" w:right="327" w:hanging="7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529" w:type="dxa"/>
            <w:tcBorders>
              <w:left w:val="single" w:sz="4" w:space="0" w:color="000000"/>
              <w:right w:val="single" w:sz="4" w:space="0" w:color="000000"/>
            </w:tcBorders>
          </w:tcPr>
          <w:p w14:paraId="55BA61C8" w14:textId="77777777" w:rsidR="00F44EFD" w:rsidRDefault="0048599E">
            <w:pPr>
              <w:pStyle w:val="TableParagraph"/>
              <w:spacing w:before="181"/>
              <w:ind w:left="217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F44EFD" w14:paraId="586552D1" w14:textId="77777777">
        <w:trPr>
          <w:trHeight w:val="1338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7969" w14:textId="77777777" w:rsidR="00F44EFD" w:rsidRDefault="00F44EFD">
            <w:pPr>
              <w:pStyle w:val="TableParagraph"/>
              <w:spacing w:before="128"/>
              <w:rPr>
                <w:b/>
                <w:i/>
              </w:rPr>
            </w:pPr>
          </w:p>
          <w:p w14:paraId="284A8631" w14:textId="77777777" w:rsidR="00F44EFD" w:rsidRDefault="0048599E">
            <w:pPr>
              <w:pStyle w:val="TableParagraph"/>
              <w:spacing w:before="1"/>
              <w:ind w:left="220"/>
            </w:pPr>
            <w:r>
              <w:t>Introduction</w:t>
            </w:r>
            <w:r>
              <w:rPr>
                <w:spacing w:val="-10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buoys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the light sources fitted to them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BF7F" w14:textId="77777777" w:rsidR="00F44EFD" w:rsidRDefault="00F44EFD">
            <w:pPr>
              <w:pStyle w:val="TableParagraph"/>
              <w:spacing w:before="263"/>
              <w:rPr>
                <w:b/>
                <w:i/>
              </w:rPr>
            </w:pPr>
          </w:p>
          <w:p w14:paraId="0D613FBC" w14:textId="77777777" w:rsidR="00F44EFD" w:rsidRDefault="0048599E">
            <w:pPr>
              <w:pStyle w:val="TableParagraph"/>
              <w:ind w:left="5"/>
              <w:jc w:val="center"/>
            </w:pPr>
            <w:r>
              <w:rPr>
                <w:spacing w:val="-5"/>
              </w:rPr>
              <w:t>2.0</w:t>
            </w:r>
          </w:p>
        </w:tc>
        <w:tc>
          <w:tcPr>
            <w:tcW w:w="4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C58B" w14:textId="77777777" w:rsidR="00F44EFD" w:rsidRDefault="0048599E" w:rsidP="008A3B25">
            <w:pPr>
              <w:pStyle w:val="TableParagraph"/>
              <w:spacing w:before="56"/>
              <w:ind w:left="217"/>
              <w:rPr>
                <w:sz w:val="20"/>
              </w:rPr>
              <w:pPrChange w:id="55" w:author="Mariano Marpegan" w:date="2026-04-16T06:26:00Z">
                <w:pPr>
                  <w:pStyle w:val="TableParagraph"/>
                  <w:spacing w:before="59"/>
                  <w:ind w:left="218" w:right="283"/>
                </w:pPr>
              </w:pPrChange>
            </w:pPr>
            <w:r w:rsidRPr="008A3B25">
              <w:rPr>
                <w:rPrChange w:id="56" w:author="Mariano Marpegan" w:date="2026-04-16T06:26:00Z">
                  <w:rPr>
                    <w:sz w:val="20"/>
                  </w:rPr>
                </w:rPrChange>
              </w:rPr>
              <w:t>This</w:t>
            </w:r>
            <w:r w:rsidRPr="008A3B25">
              <w:rPr>
                <w:rPrChange w:id="57" w:author="Mariano Marpegan" w:date="2026-04-16T06:26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58" w:author="Mariano Marpegan" w:date="2026-04-16T06:26:00Z">
                  <w:rPr>
                    <w:sz w:val="20"/>
                  </w:rPr>
                </w:rPrChange>
              </w:rPr>
              <w:t>module</w:t>
            </w:r>
            <w:r w:rsidRPr="008A3B25">
              <w:rPr>
                <w:rPrChange w:id="59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60" w:author="Mariano Marpegan" w:date="2026-04-16T06:26:00Z">
                  <w:rPr>
                    <w:sz w:val="20"/>
                  </w:rPr>
                </w:rPrChange>
              </w:rPr>
              <w:t>describes</w:t>
            </w:r>
            <w:r w:rsidRPr="008A3B25">
              <w:rPr>
                <w:rPrChange w:id="61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62" w:author="Mariano Marpegan" w:date="2026-04-16T06:26:00Z">
                  <w:rPr>
                    <w:sz w:val="20"/>
                  </w:rPr>
                </w:rPrChange>
              </w:rPr>
              <w:t>the</w:t>
            </w:r>
            <w:r w:rsidRPr="008A3B25">
              <w:rPr>
                <w:rPrChange w:id="63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64" w:author="Mariano Marpegan" w:date="2026-04-16T06:26:00Z">
                  <w:rPr>
                    <w:sz w:val="20"/>
                  </w:rPr>
                </w:rPrChange>
              </w:rPr>
              <w:t>concept</w:t>
            </w:r>
            <w:r w:rsidRPr="008A3B25">
              <w:rPr>
                <w:rPrChange w:id="65" w:author="Mariano Marpegan" w:date="2026-04-16T06:26:00Z">
                  <w:rPr>
                    <w:spacing w:val="-4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66" w:author="Mariano Marpegan" w:date="2026-04-16T06:26:00Z">
                  <w:rPr>
                    <w:sz w:val="20"/>
                  </w:rPr>
                </w:rPrChange>
              </w:rPr>
              <w:t>of</w:t>
            </w:r>
            <w:r w:rsidRPr="008A3B25">
              <w:rPr>
                <w:rPrChange w:id="67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68" w:author="Mariano Marpegan" w:date="2026-04-16T06:26:00Z">
                  <w:rPr>
                    <w:sz w:val="20"/>
                  </w:rPr>
                </w:rPrChange>
              </w:rPr>
              <w:t>a</w:t>
            </w:r>
            <w:r w:rsidRPr="008A3B25">
              <w:rPr>
                <w:rPrChange w:id="69" w:author="Mariano Marpegan" w:date="2026-04-16T06:26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70" w:author="Mariano Marpegan" w:date="2026-04-16T06:26:00Z">
                  <w:rPr>
                    <w:sz w:val="20"/>
                  </w:rPr>
                </w:rPrChange>
              </w:rPr>
              <w:t>buoy</w:t>
            </w:r>
            <w:r w:rsidRPr="008A3B25">
              <w:rPr>
                <w:rPrChange w:id="71" w:author="Mariano Marpegan" w:date="2026-04-16T06:26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72" w:author="Mariano Marpegan" w:date="2026-04-16T06:26:00Z">
                  <w:rPr>
                    <w:sz w:val="20"/>
                  </w:rPr>
                </w:rPrChange>
              </w:rPr>
              <w:t>as</w:t>
            </w:r>
            <w:r w:rsidRPr="008A3B25">
              <w:rPr>
                <w:rPrChange w:id="73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74" w:author="Mariano Marpegan" w:date="2026-04-16T06:26:00Z">
                  <w:rPr>
                    <w:sz w:val="20"/>
                  </w:rPr>
                </w:rPrChange>
              </w:rPr>
              <w:t xml:space="preserve">a floating platform for aids to navigation and the types of marine lanterns that can be fitted to them with an introduction to the concept of </w:t>
            </w:r>
            <w:r w:rsidRPr="008A3B25">
              <w:rPr>
                <w:rPrChange w:id="75" w:author="Mariano Marpegan" w:date="2026-04-16T06:26:00Z">
                  <w:rPr>
                    <w:spacing w:val="-2"/>
                    <w:sz w:val="20"/>
                  </w:rPr>
                </w:rPrChange>
              </w:rPr>
              <w:t>range</w:t>
            </w:r>
          </w:p>
        </w:tc>
      </w:tr>
      <w:tr w:rsidR="00F44EFD" w14:paraId="77EAB34B" w14:textId="77777777">
        <w:trPr>
          <w:trHeight w:val="1041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F64A" w14:textId="77777777" w:rsidR="00F44EFD" w:rsidRDefault="0048599E">
            <w:pPr>
              <w:pStyle w:val="TableParagraph"/>
              <w:spacing w:before="248"/>
              <w:ind w:left="220" w:right="53"/>
            </w:pPr>
            <w:r>
              <w:t>Introduction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other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AtoN</w:t>
            </w:r>
            <w:proofErr w:type="spellEnd"/>
            <w:r>
              <w:t xml:space="preserve"> fitted to buoys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50F8" w14:textId="77777777" w:rsidR="00F44EFD" w:rsidRDefault="00F44EFD">
            <w:pPr>
              <w:pStyle w:val="TableParagraph"/>
              <w:spacing w:before="114"/>
              <w:rPr>
                <w:b/>
                <w:i/>
              </w:rPr>
            </w:pPr>
          </w:p>
          <w:p w14:paraId="3F061D00" w14:textId="77777777" w:rsidR="00F44EFD" w:rsidRDefault="0048599E">
            <w:pPr>
              <w:pStyle w:val="TableParagraph"/>
              <w:ind w:left="5"/>
              <w:jc w:val="center"/>
            </w:pPr>
            <w:r>
              <w:rPr>
                <w:spacing w:val="-5"/>
              </w:rPr>
              <w:t>1.0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59D8" w14:textId="77777777" w:rsidR="00F44EFD" w:rsidRDefault="0048599E">
            <w:pPr>
              <w:pStyle w:val="TableParagraph"/>
              <w:spacing w:before="59"/>
              <w:ind w:left="218" w:right="22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This module describes the types and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functions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both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active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passive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additional aids to navigation that can be fitted to floating </w:t>
            </w:r>
            <w:r>
              <w:rPr>
                <w:rFonts w:ascii="Arial MT"/>
                <w:spacing w:val="-2"/>
                <w:sz w:val="20"/>
              </w:rPr>
              <w:t>marks</w:t>
            </w:r>
          </w:p>
        </w:tc>
      </w:tr>
      <w:tr w:rsidR="00F44EFD" w14:paraId="4BF7F5D2" w14:textId="77777777">
        <w:trPr>
          <w:trHeight w:val="1096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3FCF" w14:textId="77777777" w:rsidR="00F44EFD" w:rsidRDefault="00F44EFD">
            <w:pPr>
              <w:pStyle w:val="TableParagraph"/>
              <w:spacing w:before="143"/>
              <w:rPr>
                <w:b/>
                <w:i/>
              </w:rPr>
            </w:pPr>
          </w:p>
          <w:p w14:paraId="05B5898C" w14:textId="77777777" w:rsidR="00F44EFD" w:rsidRDefault="0048599E">
            <w:pPr>
              <w:pStyle w:val="TableParagraph"/>
              <w:ind w:left="220"/>
            </w:pPr>
            <w:r>
              <w:t>Site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visit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6CD2" w14:textId="77777777" w:rsidR="00F44EFD" w:rsidRDefault="00F44EFD">
            <w:pPr>
              <w:pStyle w:val="TableParagraph"/>
              <w:spacing w:before="143"/>
              <w:rPr>
                <w:b/>
                <w:i/>
              </w:rPr>
            </w:pPr>
          </w:p>
          <w:p w14:paraId="2DDD7E29" w14:textId="6C1DD331" w:rsidR="00F44EFD" w:rsidRDefault="0048599E">
            <w:pPr>
              <w:pStyle w:val="TableParagraph"/>
              <w:ind w:left="5"/>
              <w:jc w:val="center"/>
            </w:pPr>
            <w:ins w:id="76" w:author="Mariano Marpegan" w:date="2026-04-16T04:37:00Z">
              <w:r>
                <w:rPr>
                  <w:spacing w:val="-5"/>
                </w:rPr>
                <w:t>2</w:t>
              </w:r>
            </w:ins>
            <w:del w:id="77" w:author="Mariano Marpegan" w:date="2026-04-16T04:37:00Z">
              <w:r w:rsidDel="0048599E">
                <w:rPr>
                  <w:spacing w:val="-5"/>
                </w:rPr>
                <w:delText>4</w:delText>
              </w:r>
            </w:del>
            <w:r>
              <w:rPr>
                <w:spacing w:val="-5"/>
              </w:rPr>
              <w:t>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B93C" w14:textId="7DBAC0DB" w:rsidR="00F44EFD" w:rsidRDefault="0048599E" w:rsidP="008A3B25">
            <w:pPr>
              <w:pStyle w:val="TableParagraph"/>
              <w:spacing w:before="56"/>
              <w:ind w:left="217"/>
              <w:rPr>
                <w:sz w:val="20"/>
              </w:rPr>
              <w:pPrChange w:id="78" w:author="Mariano Marpegan" w:date="2026-04-16T06:26:00Z">
                <w:pPr>
                  <w:pStyle w:val="TableParagraph"/>
                  <w:spacing w:before="59"/>
                  <w:ind w:left="218" w:right="66"/>
                </w:pPr>
              </w:pPrChange>
            </w:pPr>
            <w:r w:rsidRPr="008A3B25">
              <w:rPr>
                <w:rPrChange w:id="79" w:author="Mariano Marpegan" w:date="2026-04-16T06:26:00Z">
                  <w:rPr>
                    <w:sz w:val="20"/>
                  </w:rPr>
                </w:rPrChange>
              </w:rPr>
              <w:t>To</w:t>
            </w:r>
            <w:r w:rsidRPr="008A3B25">
              <w:rPr>
                <w:rPrChange w:id="80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81" w:author="Mariano Marpegan" w:date="2026-04-16T06:26:00Z">
                  <w:rPr>
                    <w:sz w:val="20"/>
                  </w:rPr>
                </w:rPrChange>
              </w:rPr>
              <w:t>visit</w:t>
            </w:r>
            <w:r w:rsidRPr="008A3B25">
              <w:rPr>
                <w:rPrChange w:id="82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83" w:author="Mariano Marpegan" w:date="2026-04-16T06:26:00Z">
                  <w:rPr>
                    <w:sz w:val="20"/>
                  </w:rPr>
                </w:rPrChange>
              </w:rPr>
              <w:t>an</w:t>
            </w:r>
            <w:r w:rsidRPr="008A3B25">
              <w:rPr>
                <w:rPrChange w:id="84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85" w:author="Mariano Marpegan" w:date="2026-04-16T06:26:00Z">
                  <w:rPr>
                    <w:sz w:val="20"/>
                  </w:rPr>
                </w:rPrChange>
              </w:rPr>
              <w:t>appropriate</w:t>
            </w:r>
            <w:r w:rsidRPr="008A3B25">
              <w:rPr>
                <w:rPrChange w:id="86" w:author="Mariano Marpegan" w:date="2026-04-16T06:26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87" w:author="Mariano Marpegan" w:date="2026-04-16T06:26:00Z">
                  <w:rPr>
                    <w:sz w:val="20"/>
                  </w:rPr>
                </w:rPrChange>
              </w:rPr>
              <w:t>coastal</w:t>
            </w:r>
            <w:r w:rsidRPr="008A3B25">
              <w:rPr>
                <w:rPrChange w:id="88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89" w:author="Mariano Marpegan" w:date="2026-04-16T06:26:00Z">
                  <w:rPr>
                    <w:sz w:val="20"/>
                  </w:rPr>
                </w:rPrChange>
              </w:rPr>
              <w:t>location</w:t>
            </w:r>
            <w:r w:rsidRPr="008A3B25">
              <w:rPr>
                <w:rPrChange w:id="90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91" w:author="Mariano Marpegan" w:date="2026-04-16T06:26:00Z">
                  <w:rPr>
                    <w:sz w:val="20"/>
                  </w:rPr>
                </w:rPrChange>
              </w:rPr>
              <w:t>to</w:t>
            </w:r>
            <w:r w:rsidRPr="008A3B25">
              <w:rPr>
                <w:rPrChange w:id="92" w:author="Mariano Marpegan" w:date="2026-04-16T06:26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93" w:author="Mariano Marpegan" w:date="2026-04-16T06:26:00Z">
                  <w:rPr>
                    <w:sz w:val="20"/>
                  </w:rPr>
                </w:rPrChange>
              </w:rPr>
              <w:t>see</w:t>
            </w:r>
            <w:r w:rsidRPr="008A3B25">
              <w:rPr>
                <w:rPrChange w:id="94" w:author="Mariano Marpegan" w:date="2026-04-16T06:26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8A3B25">
              <w:rPr>
                <w:rPrChange w:id="95" w:author="Mariano Marpegan" w:date="2026-04-16T06:26:00Z">
                  <w:rPr>
                    <w:sz w:val="20"/>
                  </w:rPr>
                </w:rPrChange>
              </w:rPr>
              <w:t xml:space="preserve">and </w:t>
            </w:r>
            <w:del w:id="96" w:author="Mariano Marpegan" w:date="2026-04-16T06:26:00Z">
              <w:r w:rsidRPr="008A3B25" w:rsidDel="008A3B25">
                <w:rPr>
                  <w:rPrChange w:id="97" w:author="Mariano Marpegan" w:date="2026-04-16T06:26:00Z">
                    <w:rPr>
                      <w:sz w:val="20"/>
                    </w:rPr>
                  </w:rPrChange>
                </w:rPr>
                <w:delText>recognise</w:delText>
              </w:r>
            </w:del>
            <w:ins w:id="98" w:author="Mariano Marpegan" w:date="2026-04-16T06:26:00Z">
              <w:r w:rsidR="008A3B25" w:rsidRPr="008A3B25">
                <w:rPr>
                  <w:rPrChange w:id="99" w:author="Mariano Marpegan" w:date="2026-04-16T06:26:00Z">
                    <w:rPr>
                      <w:sz w:val="20"/>
                    </w:rPr>
                  </w:rPrChange>
                </w:rPr>
                <w:t>recognize</w:t>
              </w:r>
            </w:ins>
            <w:r w:rsidRPr="008A3B25">
              <w:rPr>
                <w:rPrChange w:id="100" w:author="Mariano Marpegan" w:date="2026-04-16T06:26:00Z">
                  <w:rPr>
                    <w:sz w:val="20"/>
                  </w:rPr>
                </w:rPrChange>
              </w:rPr>
              <w:t xml:space="preserve"> various types of floating marks and describe their function and the lights and other </w:t>
            </w:r>
            <w:proofErr w:type="spellStart"/>
            <w:r w:rsidRPr="008A3B25">
              <w:rPr>
                <w:rPrChange w:id="101" w:author="Mariano Marpegan" w:date="2026-04-16T06:26:00Z">
                  <w:rPr>
                    <w:sz w:val="20"/>
                  </w:rPr>
                </w:rPrChange>
              </w:rPr>
              <w:t>AtoN</w:t>
            </w:r>
            <w:proofErr w:type="spellEnd"/>
            <w:r w:rsidRPr="008A3B25">
              <w:rPr>
                <w:rPrChange w:id="102" w:author="Mariano Marpegan" w:date="2026-04-16T06:26:00Z">
                  <w:rPr>
                    <w:sz w:val="20"/>
                  </w:rPr>
                </w:rPrChange>
              </w:rPr>
              <w:t xml:space="preserve"> fitted to them</w:t>
            </w:r>
          </w:p>
        </w:tc>
      </w:tr>
      <w:tr w:rsidR="00F44EFD" w14:paraId="0758EAF9" w14:textId="77777777">
        <w:trPr>
          <w:trHeight w:val="38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5245" w14:textId="77777777" w:rsidR="00F44EFD" w:rsidRDefault="0048599E">
            <w:pPr>
              <w:pStyle w:val="TableParagraph"/>
              <w:spacing w:before="56"/>
              <w:ind w:left="220"/>
            </w:pPr>
            <w:r>
              <w:rPr>
                <w:spacing w:val="-2"/>
              </w:rPr>
              <w:t>Evaluation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DC1D" w14:textId="77777777" w:rsidR="00F44EFD" w:rsidRDefault="0048599E">
            <w:pPr>
              <w:pStyle w:val="TableParagraph"/>
              <w:spacing w:before="56"/>
              <w:ind w:lef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FD1B" w14:textId="77777777" w:rsidR="00F44EFD" w:rsidRDefault="0048599E">
            <w:pPr>
              <w:pStyle w:val="TableParagraph"/>
              <w:spacing w:before="56"/>
              <w:ind w:left="217"/>
            </w:pPr>
            <w:r>
              <w:t>Written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test</w:t>
            </w:r>
          </w:p>
        </w:tc>
      </w:tr>
      <w:tr w:rsidR="00F44EFD" w14:paraId="5F841FFA" w14:textId="77777777">
        <w:trPr>
          <w:trHeight w:val="38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B172A" w14:textId="77777777" w:rsidR="00F44EFD" w:rsidRDefault="0048599E">
            <w:pPr>
              <w:pStyle w:val="TableParagraph"/>
              <w:spacing w:before="56"/>
              <w:ind w:left="220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Hours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495C0" w14:textId="47D2AED6" w:rsidR="00F44EFD" w:rsidRDefault="0048599E">
            <w:pPr>
              <w:pStyle w:val="TableParagraph"/>
              <w:spacing w:before="56"/>
              <w:ind w:left="5"/>
              <w:jc w:val="center"/>
              <w:rPr>
                <w:b/>
              </w:rPr>
            </w:pPr>
            <w:ins w:id="103" w:author="Mariano Marpegan" w:date="2026-04-16T04:37:00Z">
              <w:r>
                <w:rPr>
                  <w:b/>
                  <w:spacing w:val="-10"/>
                </w:rPr>
                <w:t>6</w:t>
              </w:r>
            </w:ins>
            <w:del w:id="104" w:author="Mariano Marpegan" w:date="2026-04-16T04:37:00Z">
              <w:r w:rsidDel="0048599E">
                <w:rPr>
                  <w:b/>
                  <w:spacing w:val="-10"/>
                </w:rPr>
                <w:delText>8</w:delText>
              </w:r>
            </w:del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1CB61" w14:textId="783E3D7C" w:rsidR="00F44EFD" w:rsidRDefault="0048599E">
            <w:pPr>
              <w:pStyle w:val="TableParagraph"/>
              <w:spacing w:before="56"/>
              <w:ind w:left="217"/>
            </w:pPr>
            <w:ins w:id="105" w:author="Mariano Marpegan" w:date="2026-04-16T04:37:00Z">
              <w:r>
                <w:t>1</w:t>
              </w:r>
            </w:ins>
            <w:del w:id="106" w:author="Mariano Marpegan" w:date="2026-04-16T04:37:00Z">
              <w:r w:rsidDel="0048599E">
                <w:delText>2</w:delText>
              </w:r>
            </w:del>
            <w:r>
              <w:rPr>
                <w:spacing w:val="-3"/>
              </w:rPr>
              <w:t xml:space="preserve"> </w:t>
            </w:r>
            <w:r>
              <w:t>day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course</w:t>
            </w:r>
          </w:p>
        </w:tc>
      </w:tr>
    </w:tbl>
    <w:p w14:paraId="6ACBAE8E" w14:textId="77777777" w:rsidR="00F44EFD" w:rsidRDefault="00F44EFD">
      <w:pPr>
        <w:pStyle w:val="TableParagraph"/>
        <w:sectPr w:rsidR="00F44EFD">
          <w:pgSz w:w="11910" w:h="16840"/>
          <w:pgMar w:top="1060" w:right="283" w:bottom="1440" w:left="283" w:header="0" w:footer="1249" w:gutter="0"/>
          <w:cols w:space="720"/>
        </w:sectPr>
      </w:pPr>
    </w:p>
    <w:p w14:paraId="22F47DA4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spacing w:before="33"/>
        <w:ind w:left="1048" w:hanging="424"/>
      </w:pPr>
      <w:bookmarkStart w:id="107" w:name="_TOC_250021"/>
      <w:r>
        <w:rPr>
          <w:color w:val="00AFAA"/>
        </w:rPr>
        <w:lastRenderedPageBreak/>
        <w:t>SPECIFIC</w:t>
      </w:r>
      <w:r>
        <w:rPr>
          <w:color w:val="00AFAA"/>
          <w:spacing w:val="-8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107"/>
      <w:r>
        <w:rPr>
          <w:color w:val="00AFAA"/>
          <w:spacing w:val="-4"/>
        </w:rPr>
        <w:t>AIDS</w:t>
      </w:r>
    </w:p>
    <w:p w14:paraId="1884C064" w14:textId="77777777" w:rsidR="00F44EFD" w:rsidRDefault="0048599E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0FE6448" wp14:editId="2A59FB25">
                <wp:simplePos x="0" y="0"/>
                <wp:positionH relativeFrom="page">
                  <wp:posOffset>557783</wp:posOffset>
                </wp:positionH>
                <wp:positionV relativeFrom="paragraph">
                  <wp:posOffset>69864</wp:posOffset>
                </wp:positionV>
                <wp:extent cx="93599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728DF6" id="Graphic 21" o:spid="_x0000_s1026" style="position:absolute;margin-left:43.9pt;margin-top:5.5pt;width:73.7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7D57E91" w14:textId="77777777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spacing w:before="117"/>
        <w:ind w:right="510"/>
      </w:pPr>
      <w:r>
        <w:t>This</w:t>
      </w:r>
      <w:r>
        <w:rPr>
          <w:spacing w:val="-1"/>
        </w:rPr>
        <w:t xml:space="preserve"> </w:t>
      </w:r>
      <w:r>
        <w:t>course involves</w:t>
      </w:r>
      <w:r>
        <w:rPr>
          <w:spacing w:val="-3"/>
        </w:rPr>
        <w:t xml:space="preserve"> </w:t>
      </w:r>
      <w:r>
        <w:t>both</w:t>
      </w:r>
      <w:r>
        <w:rPr>
          <w:spacing w:val="-4"/>
        </w:rPr>
        <w:t xml:space="preserve"> </w:t>
      </w:r>
      <w:r>
        <w:t>classroom</w:t>
      </w:r>
      <w:r>
        <w:rPr>
          <w:spacing w:val="-2"/>
        </w:rPr>
        <w:t xml:space="preserve"> </w:t>
      </w:r>
      <w:r>
        <w:t>instruction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visit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coastal</w:t>
      </w:r>
      <w:r>
        <w:rPr>
          <w:spacing w:val="-4"/>
        </w:rPr>
        <w:t xml:space="preserve"> </w:t>
      </w:r>
      <w:r>
        <w:t>area.</w:t>
      </w:r>
      <w:r>
        <w:rPr>
          <w:spacing w:val="-4"/>
        </w:rPr>
        <w:t xml:space="preserve"> </w:t>
      </w:r>
      <w:r>
        <w:t>Classrooms</w:t>
      </w:r>
      <w:r>
        <w:rPr>
          <w:spacing w:val="-3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equipped with blackboards, whiteboards, and overhead projectors to enable presentation of the subject matter.</w:t>
      </w:r>
    </w:p>
    <w:p w14:paraId="14654A09" w14:textId="77777777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ind w:hanging="566"/>
      </w:pPr>
      <w:r>
        <w:t>Copies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proofErr w:type="gramStart"/>
      <w:r>
        <w:t>large</w:t>
      </w:r>
      <w:r>
        <w:rPr>
          <w:spacing w:val="-2"/>
        </w:rPr>
        <w:t xml:space="preserve"> </w:t>
      </w:r>
      <w:r>
        <w:t>scale</w:t>
      </w:r>
      <w:proofErr w:type="gramEnd"/>
      <w:r>
        <w:rPr>
          <w:spacing w:val="-3"/>
        </w:rPr>
        <w:t xml:space="preserve"> </w:t>
      </w:r>
      <w:r>
        <w:t>nautical</w:t>
      </w:r>
      <w:r>
        <w:rPr>
          <w:spacing w:val="-2"/>
        </w:rPr>
        <w:t xml:space="preserve"> </w:t>
      </w:r>
      <w:r>
        <w:t>chart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coastal</w:t>
      </w:r>
      <w:r>
        <w:rPr>
          <w:spacing w:val="-3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selected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site</w:t>
      </w:r>
      <w:r>
        <w:rPr>
          <w:spacing w:val="-5"/>
        </w:rPr>
        <w:t xml:space="preserve"> </w:t>
      </w:r>
      <w:r>
        <w:t>visit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pre-visit</w:t>
      </w:r>
      <w:r>
        <w:rPr>
          <w:spacing w:val="-1"/>
        </w:rPr>
        <w:t xml:space="preserve"> </w:t>
      </w:r>
      <w:r>
        <w:rPr>
          <w:spacing w:val="-2"/>
        </w:rPr>
        <w:t>brief.</w:t>
      </w:r>
    </w:p>
    <w:p w14:paraId="0CD5E815" w14:textId="77777777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spacing w:before="118"/>
        <w:ind w:right="509"/>
      </w:pPr>
      <w:r>
        <w:t>Trainees</w:t>
      </w:r>
      <w:r>
        <w:rPr>
          <w:spacing w:val="-2"/>
        </w:rPr>
        <w:t xml:space="preserve"> </w:t>
      </w:r>
      <w:r>
        <w:t>should have</w:t>
      </w:r>
      <w:r>
        <w:rPr>
          <w:spacing w:val="-1"/>
        </w:rPr>
        <w:t xml:space="preserve"> </w:t>
      </w:r>
      <w:r>
        <w:t>access to</w:t>
      </w:r>
      <w:r>
        <w:rPr>
          <w:spacing w:val="-1"/>
        </w:rPr>
        <w:t xml:space="preserve"> </w:t>
      </w:r>
      <w:r>
        <w:t>binoculars</w:t>
      </w:r>
      <w:r>
        <w:rPr>
          <w:spacing w:val="-2"/>
        </w:rPr>
        <w:t xml:space="preserve"> </w:t>
      </w:r>
      <w:r>
        <w:t>for the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visit. If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visit includes a sea trip,</w:t>
      </w:r>
      <w:r>
        <w:rPr>
          <w:spacing w:val="-2"/>
        </w:rPr>
        <w:t xml:space="preserve"> </w:t>
      </w:r>
      <w:r>
        <w:t>all appropriate safety clothing and life-saving equipment should be made available.</w:t>
      </w:r>
    </w:p>
    <w:p w14:paraId="05351293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ind w:left="1048" w:hanging="424"/>
      </w:pPr>
      <w:bookmarkStart w:id="108" w:name="_TOC_250020"/>
      <w:bookmarkEnd w:id="108"/>
      <w:r>
        <w:rPr>
          <w:color w:val="00AFAA"/>
          <w:spacing w:val="-2"/>
        </w:rPr>
        <w:t>ACRONYMS</w:t>
      </w:r>
    </w:p>
    <w:p w14:paraId="60163391" w14:textId="77777777" w:rsidR="00F44EFD" w:rsidRDefault="0048599E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9047DE0" wp14:editId="1C5DE680">
                <wp:simplePos x="0" y="0"/>
                <wp:positionH relativeFrom="page">
                  <wp:posOffset>557783</wp:posOffset>
                </wp:positionH>
                <wp:positionV relativeFrom="paragraph">
                  <wp:posOffset>71519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BFFD4" id="Graphic 22" o:spid="_x0000_s1026" style="position:absolute;margin-left:43.9pt;margin-top:5.65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EC53B49" w14:textId="77777777" w:rsidR="00F44EFD" w:rsidRDefault="0048599E">
      <w:pPr>
        <w:pStyle w:val="Textoindependiente"/>
        <w:tabs>
          <w:tab w:val="left" w:pos="2042"/>
        </w:tabs>
        <w:spacing w:before="117" w:line="348" w:lineRule="auto"/>
        <w:ind w:left="624" w:right="3444"/>
      </w:pPr>
      <w:r>
        <w:t>To</w:t>
      </w:r>
      <w:r>
        <w:rPr>
          <w:spacing w:val="-1"/>
        </w:rPr>
        <w:t xml:space="preserve"> </w:t>
      </w:r>
      <w:r>
        <w:t>assist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acronyms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 xml:space="preserve">used: </w:t>
      </w:r>
      <w:r>
        <w:rPr>
          <w:spacing w:val="-4"/>
        </w:rPr>
        <w:t>AIS</w:t>
      </w:r>
      <w:r>
        <w:tab/>
        <w:t>Automatic Identification System</w:t>
      </w:r>
    </w:p>
    <w:p w14:paraId="7F8031CA" w14:textId="77777777" w:rsidR="00F44EFD" w:rsidRDefault="0048599E">
      <w:pPr>
        <w:pStyle w:val="Textoindependiente"/>
        <w:tabs>
          <w:tab w:val="left" w:pos="2042"/>
        </w:tabs>
        <w:spacing w:line="207" w:lineRule="exact"/>
        <w:ind w:left="624"/>
      </w:pPr>
      <w:proofErr w:type="spellStart"/>
      <w:r>
        <w:rPr>
          <w:spacing w:val="-4"/>
        </w:rPr>
        <w:t>AtoN</w:t>
      </w:r>
      <w:proofErr w:type="spellEnd"/>
      <w:r>
        <w:tab/>
        <w:t>Aid(s)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Navigation</w:t>
      </w:r>
    </w:p>
    <w:p w14:paraId="5D3B6175" w14:textId="77777777" w:rsidR="0048599E" w:rsidRDefault="0048599E">
      <w:pPr>
        <w:pStyle w:val="Textoindependiente"/>
        <w:tabs>
          <w:tab w:val="left" w:pos="2042"/>
        </w:tabs>
        <w:spacing w:before="60" w:line="292" w:lineRule="auto"/>
        <w:ind w:left="624" w:right="1994"/>
        <w:rPr>
          <w:ins w:id="109" w:author="Mariano Marpegan" w:date="2026-04-16T04:43:00Z"/>
        </w:rPr>
      </w:pPr>
      <w:r>
        <w:rPr>
          <w:spacing w:val="-4"/>
        </w:rPr>
        <w:t>IALA</w:t>
      </w:r>
      <w:r>
        <w:tab/>
        <w:t>International</w:t>
      </w:r>
      <w:r>
        <w:rPr>
          <w:spacing w:val="-4"/>
        </w:rPr>
        <w:t xml:space="preserve"> </w:t>
      </w:r>
      <w:ins w:id="110" w:author="Mariano Marpegan" w:date="2026-04-16T04:42:00Z">
        <w:r>
          <w:rPr>
            <w:spacing w:val="-4"/>
          </w:rPr>
          <w:t>Organ</w:t>
        </w:r>
      </w:ins>
      <w:ins w:id="111" w:author="Mariano Marpegan" w:date="2026-04-16T04:43:00Z">
        <w:r>
          <w:rPr>
            <w:spacing w:val="-4"/>
          </w:rPr>
          <w:t xml:space="preserve">ization </w:t>
        </w:r>
      </w:ins>
      <w:del w:id="112" w:author="Mariano Marpegan" w:date="2026-04-16T04:43:00Z">
        <w:r w:rsidDel="0048599E">
          <w:delText>Association</w:delText>
        </w:r>
        <w:r w:rsidDel="0048599E">
          <w:rPr>
            <w:spacing w:val="-5"/>
          </w:rPr>
          <w:delText xml:space="preserve"> </w:delText>
        </w:r>
        <w:r w:rsidDel="0048599E">
          <w:delText>of</w:delText>
        </w:r>
        <w:r w:rsidDel="0048599E">
          <w:rPr>
            <w:spacing w:val="-4"/>
          </w:rPr>
          <w:delText xml:space="preserve"> </w:delText>
        </w:r>
      </w:del>
      <w:ins w:id="113" w:author="Mariano Marpegan" w:date="2026-04-16T04:43:00Z">
        <w:r>
          <w:rPr>
            <w:spacing w:val="-4"/>
          </w:rPr>
          <w:t xml:space="preserve">for </w:t>
        </w:r>
      </w:ins>
      <w:r>
        <w:t>Marine</w:t>
      </w:r>
      <w:r>
        <w:rPr>
          <w:spacing w:val="-6"/>
        </w:rPr>
        <w:t xml:space="preserve"> </w:t>
      </w:r>
      <w:r>
        <w:t>Aids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Navigation</w:t>
      </w:r>
      <w:del w:id="114" w:author="Mariano Marpegan" w:date="2026-04-16T04:43:00Z">
        <w:r w:rsidDel="0048599E">
          <w:rPr>
            <w:spacing w:val="-6"/>
          </w:rPr>
          <w:delText xml:space="preserve"> </w:delText>
        </w:r>
        <w:r w:rsidDel="0048599E">
          <w:delText>and</w:delText>
        </w:r>
        <w:r w:rsidDel="0048599E">
          <w:rPr>
            <w:spacing w:val="-5"/>
          </w:rPr>
          <w:delText xml:space="preserve"> </w:delText>
        </w:r>
        <w:r w:rsidDel="0048599E">
          <w:delText>Lighthouse</w:delText>
        </w:r>
        <w:r w:rsidDel="0048599E">
          <w:rPr>
            <w:spacing w:val="-3"/>
          </w:rPr>
          <w:delText xml:space="preserve"> </w:delText>
        </w:r>
        <w:r w:rsidDel="0048599E">
          <w:delText xml:space="preserve">Authorities </w:delText>
        </w:r>
      </w:del>
    </w:p>
    <w:p w14:paraId="7402FD27" w14:textId="67C7209F" w:rsidR="00F44EFD" w:rsidRDefault="0048599E">
      <w:pPr>
        <w:pStyle w:val="Textoindependiente"/>
        <w:tabs>
          <w:tab w:val="left" w:pos="2042"/>
        </w:tabs>
        <w:spacing w:before="60" w:line="292" w:lineRule="auto"/>
        <w:ind w:left="624" w:right="1994"/>
      </w:pPr>
      <w:r>
        <w:rPr>
          <w:spacing w:val="-10"/>
        </w:rPr>
        <w:t>L</w:t>
      </w:r>
      <w:r>
        <w:tab/>
      </w:r>
      <w:r>
        <w:rPr>
          <w:spacing w:val="-2"/>
        </w:rPr>
        <w:t>Level</w:t>
      </w:r>
    </w:p>
    <w:p w14:paraId="31B6BB3A" w14:textId="77777777" w:rsidR="00F44EFD" w:rsidRDefault="0048599E">
      <w:pPr>
        <w:pStyle w:val="Textoindependiente"/>
        <w:tabs>
          <w:tab w:val="left" w:pos="2042"/>
        </w:tabs>
        <w:ind w:left="624"/>
      </w:pPr>
      <w:r>
        <w:rPr>
          <w:spacing w:val="-5"/>
        </w:rPr>
        <w:t>MBS</w:t>
      </w:r>
      <w:r>
        <w:tab/>
        <w:t>IALA</w:t>
      </w:r>
      <w:r>
        <w:rPr>
          <w:spacing w:val="-6"/>
        </w:rPr>
        <w:t xml:space="preserve"> </w:t>
      </w:r>
      <w:r>
        <w:t>Maritime</w:t>
      </w:r>
      <w:r>
        <w:rPr>
          <w:spacing w:val="-4"/>
        </w:rPr>
        <w:t xml:space="preserve"> </w:t>
      </w:r>
      <w:r>
        <w:t>Buoyage</w:t>
      </w:r>
      <w:r>
        <w:rPr>
          <w:spacing w:val="-7"/>
        </w:rPr>
        <w:t xml:space="preserve"> </w:t>
      </w:r>
      <w:r>
        <w:rPr>
          <w:spacing w:val="-2"/>
        </w:rPr>
        <w:t>System</w:t>
      </w:r>
    </w:p>
    <w:p w14:paraId="4A3975DD" w14:textId="77777777" w:rsidR="00F44EFD" w:rsidRDefault="0048599E">
      <w:pPr>
        <w:pStyle w:val="Textoindependiente"/>
        <w:tabs>
          <w:tab w:val="left" w:pos="2042"/>
        </w:tabs>
        <w:spacing w:before="60"/>
        <w:ind w:left="624"/>
      </w:pPr>
      <w:r>
        <w:rPr>
          <w:spacing w:val="-2"/>
        </w:rPr>
        <w:t>RACON</w:t>
      </w:r>
      <w:r>
        <w:tab/>
        <w:t>Radio</w:t>
      </w:r>
      <w:r>
        <w:rPr>
          <w:spacing w:val="-2"/>
        </w:rPr>
        <w:t xml:space="preserve"> Beacon</w:t>
      </w:r>
    </w:p>
    <w:p w14:paraId="196B784D" w14:textId="77777777" w:rsidR="00F44EFD" w:rsidRDefault="0048599E">
      <w:pPr>
        <w:pStyle w:val="Textoindependiente"/>
        <w:tabs>
          <w:tab w:val="left" w:pos="2042"/>
        </w:tabs>
        <w:spacing w:before="60" w:line="292" w:lineRule="auto"/>
        <w:ind w:left="624" w:right="2768"/>
      </w:pPr>
      <w:r>
        <w:rPr>
          <w:spacing w:val="-2"/>
        </w:rPr>
        <w:t>SOLAS</w:t>
      </w:r>
      <w:r>
        <w:tab/>
        <w:t>International</w:t>
      </w:r>
      <w:r>
        <w:rPr>
          <w:spacing w:val="-5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Sea,</w:t>
      </w:r>
      <w:r>
        <w:rPr>
          <w:spacing w:val="-7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</w:r>
      <w:proofErr w:type="gramStart"/>
      <w:r>
        <w:t>World Wide</w:t>
      </w:r>
      <w:proofErr w:type="gramEnd"/>
      <w:r>
        <w:t xml:space="preserve"> Academy</w:t>
      </w:r>
    </w:p>
    <w:p w14:paraId="4AF2F3B8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spacing w:before="185"/>
        <w:ind w:left="1048" w:hanging="424"/>
      </w:pPr>
      <w:bookmarkStart w:id="115" w:name="_TOC_250019"/>
      <w:bookmarkEnd w:id="115"/>
      <w:r>
        <w:rPr>
          <w:color w:val="00AFAA"/>
          <w:spacing w:val="-2"/>
        </w:rPr>
        <w:t>DEFINITIONS</w:t>
      </w:r>
    </w:p>
    <w:p w14:paraId="657CBA33" w14:textId="77777777" w:rsidR="00F44EFD" w:rsidRDefault="0048599E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9607418" wp14:editId="6452B461">
                <wp:simplePos x="0" y="0"/>
                <wp:positionH relativeFrom="page">
                  <wp:posOffset>557783</wp:posOffset>
                </wp:positionH>
                <wp:positionV relativeFrom="paragraph">
                  <wp:posOffset>70098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B6CF77" id="Graphic 23" o:spid="_x0000_s1026" style="position:absolute;margin-left:43.9pt;margin-top:5.5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RTfq39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998D3A0" w14:textId="5A8F5C93" w:rsidR="0048599E" w:rsidRDefault="0048599E">
      <w:pPr>
        <w:pStyle w:val="Textoindependiente"/>
        <w:spacing w:before="117"/>
        <w:ind w:left="624" w:right="545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Guideline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Dictionary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 xml:space="preserve">to Navigation (IALA Dictionary) at </w:t>
      </w:r>
      <w:ins w:id="116" w:author="Mariano Marpegan" w:date="2026-04-16T04:38:00Z">
        <w:r w:rsidRPr="0048599E">
          <w:t>https://www.iala.int/wiki/dictionary/index.php/</w:t>
        </w:r>
      </w:ins>
      <w:ins w:id="117" w:author="Mariano Marpegan" w:date="2026-04-16T04:40:00Z">
        <w:r w:rsidDel="0048599E">
          <w:t xml:space="preserve"> </w:t>
        </w:r>
      </w:ins>
      <w:del w:id="118" w:author="Mariano Marpegan" w:date="2026-04-16T04:38:00Z">
        <w:r w:rsidDel="0048599E">
          <w:fldChar w:fldCharType="begin"/>
        </w:r>
        <w:r w:rsidDel="0048599E">
          <w:delInstrText>HYPERLINK "http://www.iala-aism.org/wiki/dictionary" \h</w:delInstrText>
        </w:r>
        <w:r w:rsidDel="0048599E">
          <w:fldChar w:fldCharType="separate"/>
        </w:r>
        <w:r w:rsidDel="0048599E">
          <w:rPr>
            <w:color w:val="00558C"/>
            <w:u w:val="single" w:color="00558C"/>
          </w:rPr>
          <w:delText>http://www.iala-aism.org/wiki/dictionary</w:delText>
        </w:r>
        <w:r w:rsidDel="0048599E">
          <w:rPr>
            <w:color w:val="00558C"/>
            <w:u w:val="single" w:color="00558C"/>
          </w:rPr>
          <w:fldChar w:fldCharType="end"/>
        </w:r>
      </w:del>
    </w:p>
    <w:p w14:paraId="09E4D0C4" w14:textId="77777777" w:rsidR="00F44EFD" w:rsidRDefault="0048599E">
      <w:pPr>
        <w:pStyle w:val="Ttulo4"/>
        <w:numPr>
          <w:ilvl w:val="0"/>
          <w:numId w:val="7"/>
        </w:numPr>
        <w:tabs>
          <w:tab w:val="left" w:pos="1048"/>
        </w:tabs>
        <w:ind w:left="1048" w:hanging="424"/>
      </w:pPr>
      <w:bookmarkStart w:id="119" w:name="_TOC_250018"/>
      <w:bookmarkEnd w:id="119"/>
      <w:r>
        <w:rPr>
          <w:color w:val="00AFAA"/>
          <w:spacing w:val="-2"/>
        </w:rPr>
        <w:t>REFERENCES</w:t>
      </w:r>
    </w:p>
    <w:p w14:paraId="2A29B7A9" w14:textId="77777777" w:rsidR="00F44EFD" w:rsidRDefault="0048599E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3DECA26" wp14:editId="24FDF6A3">
                <wp:simplePos x="0" y="0"/>
                <wp:positionH relativeFrom="page">
                  <wp:posOffset>557783</wp:posOffset>
                </wp:positionH>
                <wp:positionV relativeFrom="paragraph">
                  <wp:posOffset>71306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7C6A08" id="Graphic 24" o:spid="_x0000_s1026" style="position:absolute;margin-left:43.9pt;margin-top:5.6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357OWt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1D779AAD" w14:textId="77777777" w:rsidR="00F44EFD" w:rsidRDefault="0048599E">
      <w:pPr>
        <w:pStyle w:val="Textoindependiente"/>
        <w:spacing w:before="117"/>
        <w:ind w:left="624" w:right="545"/>
      </w:pPr>
      <w:r>
        <w:t>In</w:t>
      </w:r>
      <w:r>
        <w:rPr>
          <w:spacing w:val="-3"/>
        </w:rPr>
        <w:t xml:space="preserve"> </w:t>
      </w:r>
      <w:r>
        <w:t>addition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references</w:t>
      </w:r>
      <w:r>
        <w:rPr>
          <w:spacing w:val="-2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Competent</w:t>
      </w:r>
      <w:r>
        <w:rPr>
          <w:spacing w:val="-1"/>
        </w:rPr>
        <w:t xml:space="preserve"> </w:t>
      </w:r>
      <w:r>
        <w:t>Authority,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 this course:</w:t>
      </w:r>
    </w:p>
    <w:p w14:paraId="10758EE1" w14:textId="77777777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ind w:hanging="566"/>
      </w:pPr>
      <w:r>
        <w:t>IALA</w:t>
      </w:r>
      <w:r>
        <w:rPr>
          <w:spacing w:val="-2"/>
        </w:rPr>
        <w:t xml:space="preserve"> NAVGUIDE.</w:t>
      </w:r>
    </w:p>
    <w:p w14:paraId="08F711C7" w14:textId="77777777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ind w:hanging="566"/>
      </w:pPr>
      <w:bookmarkStart w:id="120" w:name="2_IALA_Maritime_Buoyage_System_(MBS)."/>
      <w:bookmarkEnd w:id="120"/>
      <w:r>
        <w:t>IALA</w:t>
      </w:r>
      <w:r>
        <w:rPr>
          <w:spacing w:val="-6"/>
        </w:rPr>
        <w:t xml:space="preserve"> </w:t>
      </w:r>
      <w:r>
        <w:t>Maritime</w:t>
      </w:r>
      <w:r>
        <w:rPr>
          <w:spacing w:val="-4"/>
        </w:rPr>
        <w:t xml:space="preserve"> </w:t>
      </w:r>
      <w:r>
        <w:t>Buoyage</w:t>
      </w:r>
      <w:r>
        <w:rPr>
          <w:spacing w:val="-7"/>
        </w:rPr>
        <w:t xml:space="preserve"> </w:t>
      </w:r>
      <w:r>
        <w:t>System</w:t>
      </w:r>
      <w:r>
        <w:rPr>
          <w:spacing w:val="-5"/>
        </w:rPr>
        <w:t xml:space="preserve"> </w:t>
      </w:r>
      <w:r>
        <w:rPr>
          <w:spacing w:val="-2"/>
        </w:rPr>
        <w:t>(MBS).</w:t>
      </w:r>
    </w:p>
    <w:p w14:paraId="0971B013" w14:textId="0D50871A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spacing w:before="118"/>
        <w:ind w:hanging="566"/>
      </w:pPr>
      <w:bookmarkStart w:id="121" w:name="3_IALA_Recommendations_E-141_on_Standard"/>
      <w:bookmarkEnd w:id="121"/>
      <w:r>
        <w:t>IALA</w:t>
      </w:r>
      <w:r>
        <w:rPr>
          <w:spacing w:val="-7"/>
        </w:rPr>
        <w:t xml:space="preserve"> </w:t>
      </w:r>
      <w:r>
        <w:t>Recommendations</w:t>
      </w:r>
      <w:r>
        <w:rPr>
          <w:spacing w:val="-5"/>
        </w:rPr>
        <w:t xml:space="preserve"> </w:t>
      </w:r>
      <w:ins w:id="122" w:author="Mariano Marpegan" w:date="2026-04-16T04:38:00Z">
        <w:r>
          <w:rPr>
            <w:spacing w:val="-5"/>
          </w:rPr>
          <w:t>R0</w:t>
        </w:r>
      </w:ins>
      <w:del w:id="123" w:author="Mariano Marpegan" w:date="2026-04-16T04:38:00Z">
        <w:r w:rsidDel="0048599E">
          <w:delText>E-</w:delText>
        </w:r>
      </w:del>
      <w:r>
        <w:t>141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Standards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Training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Certification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proofErr w:type="spellStart"/>
      <w:r>
        <w:t>AtoN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Personnel</w:t>
      </w:r>
    </w:p>
    <w:p w14:paraId="697C85E4" w14:textId="358F2597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ind w:hanging="566"/>
      </w:pPr>
      <w:bookmarkStart w:id="124" w:name="4_IALA_Guideline_1035_on_the_Availabilit"/>
      <w:bookmarkEnd w:id="124"/>
      <w:r>
        <w:t>IALA</w:t>
      </w:r>
      <w:r>
        <w:rPr>
          <w:spacing w:val="-6"/>
        </w:rPr>
        <w:t xml:space="preserve"> </w:t>
      </w:r>
      <w:r>
        <w:t>Guideline</w:t>
      </w:r>
      <w:r>
        <w:rPr>
          <w:spacing w:val="-5"/>
        </w:rPr>
        <w:t xml:space="preserve"> </w:t>
      </w:r>
      <w:ins w:id="125" w:author="Mariano Marpegan" w:date="2026-04-16T04:38:00Z">
        <w:r>
          <w:rPr>
            <w:spacing w:val="-5"/>
          </w:rPr>
          <w:t>G</w:t>
        </w:r>
      </w:ins>
      <w:r>
        <w:t>1035</w:t>
      </w:r>
      <w:r>
        <w:rPr>
          <w:spacing w:val="-4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Availability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Reliability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Navigation.</w:t>
      </w:r>
    </w:p>
    <w:p w14:paraId="6929767C" w14:textId="77777777" w:rsidR="00F44EFD" w:rsidRDefault="0048599E">
      <w:pPr>
        <w:pStyle w:val="Prrafodelista"/>
        <w:numPr>
          <w:ilvl w:val="1"/>
          <w:numId w:val="7"/>
        </w:numPr>
        <w:tabs>
          <w:tab w:val="left" w:pos="1190"/>
        </w:tabs>
        <w:spacing w:before="121"/>
      </w:pPr>
      <w:r>
        <w:t>Technical</w:t>
      </w:r>
      <w:r>
        <w:rPr>
          <w:spacing w:val="-7"/>
        </w:rPr>
        <w:t xml:space="preserve"> </w:t>
      </w:r>
      <w:r>
        <w:t>documentation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equipment</w:t>
      </w:r>
      <w:r>
        <w:rPr>
          <w:spacing w:val="-7"/>
        </w:rPr>
        <w:t xml:space="preserve"> </w:t>
      </w:r>
      <w:r>
        <w:rPr>
          <w:spacing w:val="-2"/>
        </w:rPr>
        <w:t>manufacturers.</w:t>
      </w:r>
    </w:p>
    <w:p w14:paraId="76B35A25" w14:textId="77777777" w:rsidR="00F44EFD" w:rsidRDefault="00F44EFD">
      <w:pPr>
        <w:pStyle w:val="Prrafodelista"/>
        <w:sectPr w:rsidR="00F44EFD">
          <w:pgSz w:w="11910" w:h="16840"/>
          <w:pgMar w:top="1040" w:right="283" w:bottom="1440" w:left="283" w:header="0" w:footer="1249" w:gutter="0"/>
          <w:cols w:space="720"/>
        </w:sectPr>
      </w:pPr>
    </w:p>
    <w:p w14:paraId="59963B3F" w14:textId="77777777" w:rsidR="00F44EFD" w:rsidRDefault="0048599E">
      <w:pPr>
        <w:pStyle w:val="Ttulo3"/>
      </w:pPr>
      <w:bookmarkStart w:id="126" w:name="_TOC_250017"/>
      <w:r>
        <w:rPr>
          <w:color w:val="009FDF"/>
        </w:rPr>
        <w:lastRenderedPageBreak/>
        <w:t>PART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5"/>
        </w:rPr>
        <w:t xml:space="preserve"> </w:t>
      </w:r>
      <w:r>
        <w:rPr>
          <w:color w:val="009FDF"/>
        </w:rPr>
        <w:t>–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-7"/>
        </w:rPr>
        <w:t xml:space="preserve"> </w:t>
      </w:r>
      <w:bookmarkEnd w:id="126"/>
      <w:r>
        <w:rPr>
          <w:color w:val="009FDF"/>
          <w:spacing w:val="-2"/>
        </w:rPr>
        <w:t>MODULES</w:t>
      </w:r>
    </w:p>
    <w:p w14:paraId="736BB8D3" w14:textId="77777777" w:rsidR="00F44EFD" w:rsidRDefault="0048599E">
      <w:pPr>
        <w:pStyle w:val="Ttulo4"/>
        <w:numPr>
          <w:ilvl w:val="0"/>
          <w:numId w:val="6"/>
        </w:numPr>
        <w:tabs>
          <w:tab w:val="left" w:pos="1048"/>
        </w:tabs>
        <w:spacing w:before="242"/>
        <w:ind w:left="1048" w:hanging="424"/>
      </w:pPr>
      <w:bookmarkStart w:id="127" w:name="_TOC_250016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INTRODUCTION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TO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BUOYS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LIGHT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SOURCES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FITTED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TO</w:t>
      </w:r>
      <w:bookmarkEnd w:id="127"/>
      <w:r>
        <w:rPr>
          <w:color w:val="00AFAA"/>
          <w:spacing w:val="-4"/>
        </w:rPr>
        <w:t xml:space="preserve"> THEM</w:t>
      </w:r>
    </w:p>
    <w:p w14:paraId="069E67CC" w14:textId="77777777" w:rsidR="00F44EFD" w:rsidRDefault="0048599E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DEB9518" wp14:editId="11C3974F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9660E" id="Graphic 25" o:spid="_x0000_s1026" style="position:absolute;margin-left:43.9pt;margin-top:5.65pt;width:73.7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0600BB61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  <w:spacing w:before="119"/>
      </w:pPr>
      <w:bookmarkStart w:id="128" w:name="_TOC_250015"/>
      <w:bookmarkEnd w:id="128"/>
      <w:r>
        <w:rPr>
          <w:color w:val="00AFAA"/>
          <w:spacing w:val="-2"/>
        </w:rPr>
        <w:t>SCOPE</w:t>
      </w:r>
    </w:p>
    <w:p w14:paraId="6521298A" w14:textId="77777777" w:rsidR="00F44EFD" w:rsidRDefault="0048599E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17906028" wp14:editId="18C5A9B0">
                <wp:simplePos x="0" y="0"/>
                <wp:positionH relativeFrom="page">
                  <wp:posOffset>557783</wp:posOffset>
                </wp:positionH>
                <wp:positionV relativeFrom="paragraph">
                  <wp:posOffset>82811</wp:posOffset>
                </wp:positionV>
                <wp:extent cx="93726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1DAECB" id="Graphic 26" o:spid="_x0000_s1026" style="position:absolute;margin-left:43.9pt;margin-top:6.5pt;width:73.8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44380E7" w14:textId="77777777" w:rsidR="00F44EFD" w:rsidRDefault="0048599E">
      <w:pPr>
        <w:pStyle w:val="Textoindependiente"/>
        <w:spacing w:before="57"/>
        <w:ind w:left="624"/>
      </w:pPr>
      <w:r>
        <w:t>This</w:t>
      </w:r>
      <w:r>
        <w:rPr>
          <w:spacing w:val="-1"/>
        </w:rPr>
        <w:t xml:space="preserve"> </w:t>
      </w:r>
      <w:r>
        <w:t>module describes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concept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buoy as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floating</w:t>
      </w:r>
      <w:r>
        <w:rPr>
          <w:spacing w:val="-2"/>
        </w:rPr>
        <w:t xml:space="preserve"> </w:t>
      </w:r>
      <w:r>
        <w:t>platform for</w:t>
      </w:r>
      <w:r>
        <w:rPr>
          <w:spacing w:val="-1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types</w:t>
      </w:r>
      <w:r>
        <w:rPr>
          <w:spacing w:val="-1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marine lanterns that can be fitted to them with an introduction to the concept of range.</w:t>
      </w:r>
    </w:p>
    <w:p w14:paraId="6CB4FBBA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</w:pPr>
      <w:bookmarkStart w:id="129" w:name="_TOC_250014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29"/>
      <w:r>
        <w:rPr>
          <w:color w:val="00AFAA"/>
          <w:spacing w:val="-2"/>
        </w:rPr>
        <w:t>OBJECTIVE</w:t>
      </w:r>
    </w:p>
    <w:p w14:paraId="7629F84B" w14:textId="77777777" w:rsidR="00F44EFD" w:rsidRDefault="0048599E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720B7F87" wp14:editId="3E285FE5">
                <wp:simplePos x="0" y="0"/>
                <wp:positionH relativeFrom="page">
                  <wp:posOffset>557783</wp:posOffset>
                </wp:positionH>
                <wp:positionV relativeFrom="paragraph">
                  <wp:posOffset>82500</wp:posOffset>
                </wp:positionV>
                <wp:extent cx="937260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99B3E" id="Graphic 27" o:spid="_x0000_s1026" style="position:absolute;margin-left:43.9pt;margin-top:6.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3273A79" w14:textId="77777777" w:rsidR="00F44EFD" w:rsidRDefault="0048599E">
      <w:pPr>
        <w:pStyle w:val="Textoindependiente"/>
        <w:spacing w:before="57"/>
        <w:ind w:left="624" w:right="545"/>
      </w:pPr>
      <w:r>
        <w:t>To</w:t>
      </w:r>
      <w:r>
        <w:rPr>
          <w:spacing w:val="-1"/>
        </w:rPr>
        <w:t xml:space="preserve"> </w:t>
      </w:r>
      <w:r>
        <w:t>gain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b/>
        </w:rPr>
        <w:t xml:space="preserve">basic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function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types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lanterns</w:t>
      </w:r>
      <w:r>
        <w:rPr>
          <w:spacing w:val="-1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fitted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them.</w:t>
      </w:r>
    </w:p>
    <w:p w14:paraId="52FB1D15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</w:pPr>
      <w:bookmarkStart w:id="130" w:name="_TOC_250013"/>
      <w:bookmarkEnd w:id="130"/>
      <w:r>
        <w:rPr>
          <w:color w:val="00AFAA"/>
          <w:spacing w:val="-2"/>
        </w:rPr>
        <w:t>SYLLABUS</w:t>
      </w:r>
    </w:p>
    <w:p w14:paraId="06978267" w14:textId="77777777" w:rsidR="00F44EFD" w:rsidRDefault="0048599E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DF3A5CA" wp14:editId="772C08CD">
                <wp:simplePos x="0" y="0"/>
                <wp:positionH relativeFrom="page">
                  <wp:posOffset>557783</wp:posOffset>
                </wp:positionH>
                <wp:positionV relativeFrom="paragraph">
                  <wp:posOffset>82500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B5612" id="Graphic 28" o:spid="_x0000_s1026" style="position:absolute;margin-left:43.9pt;margin-top:6.5pt;width:73.8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D725FBD" w14:textId="77777777" w:rsidR="00F44EFD" w:rsidRDefault="0048599E">
      <w:pPr>
        <w:pStyle w:val="Ttulo6"/>
        <w:numPr>
          <w:ilvl w:val="2"/>
          <w:numId w:val="6"/>
        </w:numPr>
        <w:tabs>
          <w:tab w:val="left" w:pos="1475"/>
        </w:tabs>
        <w:ind w:left="1475" w:hanging="851"/>
      </w:pPr>
      <w:bookmarkStart w:id="131" w:name="_TOC_250012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Introduction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to</w:t>
      </w:r>
      <w:r>
        <w:rPr>
          <w:smallCaps/>
          <w:color w:val="00AFAA"/>
          <w:spacing w:val="-3"/>
        </w:rPr>
        <w:t xml:space="preserve"> </w:t>
      </w:r>
      <w:bookmarkEnd w:id="131"/>
      <w:r>
        <w:rPr>
          <w:smallCaps/>
          <w:color w:val="00AFAA"/>
          <w:spacing w:val="-2"/>
        </w:rPr>
        <w:t>Buoys</w:t>
      </w:r>
    </w:p>
    <w:p w14:paraId="27CFC9F3" w14:textId="77777777" w:rsidR="00F44EFD" w:rsidRDefault="0048599E">
      <w:pPr>
        <w:pStyle w:val="Prrafodelista"/>
        <w:numPr>
          <w:ilvl w:val="0"/>
          <w:numId w:val="5"/>
        </w:numPr>
        <w:tabs>
          <w:tab w:val="left" w:pos="1190"/>
        </w:tabs>
        <w:spacing w:before="60"/>
        <w:ind w:hanging="566"/>
      </w:pPr>
      <w:r>
        <w:t>The</w:t>
      </w:r>
      <w:r>
        <w:rPr>
          <w:spacing w:val="-3"/>
        </w:rPr>
        <w:t xml:space="preserve"> </w:t>
      </w:r>
      <w:r>
        <w:t>floating</w:t>
      </w:r>
      <w:r>
        <w:rPr>
          <w:spacing w:val="-4"/>
        </w:rPr>
        <w:t xml:space="preserve"> </w:t>
      </w:r>
      <w:r>
        <w:t>platform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navigation.</w:t>
      </w:r>
    </w:p>
    <w:p w14:paraId="69834585" w14:textId="77777777" w:rsidR="00F44EFD" w:rsidRDefault="0048599E">
      <w:pPr>
        <w:pStyle w:val="Prrafodelista"/>
        <w:numPr>
          <w:ilvl w:val="0"/>
          <w:numId w:val="5"/>
        </w:numPr>
        <w:tabs>
          <w:tab w:val="left" w:pos="1190"/>
        </w:tabs>
      </w:pPr>
      <w:r>
        <w:t>The</w:t>
      </w:r>
      <w:r>
        <w:rPr>
          <w:spacing w:val="-2"/>
        </w:rPr>
        <w:t xml:space="preserve"> </w:t>
      </w:r>
      <w:r>
        <w:t>concepts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buoyancy,</w:t>
      </w:r>
      <w:r>
        <w:rPr>
          <w:spacing w:val="-8"/>
        </w:rPr>
        <w:t xml:space="preserve"> </w:t>
      </w:r>
      <w:r>
        <w:t>stability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moorings.</w:t>
      </w:r>
    </w:p>
    <w:p w14:paraId="6C0EDBC7" w14:textId="77777777" w:rsidR="00F44EFD" w:rsidRDefault="0048599E">
      <w:pPr>
        <w:pStyle w:val="Prrafodelista"/>
        <w:numPr>
          <w:ilvl w:val="0"/>
          <w:numId w:val="5"/>
        </w:numPr>
        <w:tabs>
          <w:tab w:val="left" w:pos="1190"/>
        </w:tabs>
      </w:pPr>
      <w:r>
        <w:t>Sizes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rPr>
          <w:spacing w:val="-2"/>
        </w:rPr>
        <w:t>applications.</w:t>
      </w:r>
    </w:p>
    <w:p w14:paraId="111240AE" w14:textId="77777777" w:rsidR="00F44EFD" w:rsidRDefault="0048599E">
      <w:pPr>
        <w:pStyle w:val="Prrafodelista"/>
        <w:numPr>
          <w:ilvl w:val="0"/>
          <w:numId w:val="5"/>
        </w:numPr>
        <w:tabs>
          <w:tab w:val="left" w:pos="1190"/>
        </w:tabs>
        <w:spacing w:before="121"/>
      </w:pPr>
      <w:r>
        <w:t>Superstructure,</w:t>
      </w:r>
      <w:r>
        <w:rPr>
          <w:spacing w:val="-7"/>
        </w:rPr>
        <w:t xml:space="preserve"> </w:t>
      </w:r>
      <w:r>
        <w:t>shape</w:t>
      </w:r>
      <w:r>
        <w:rPr>
          <w:spacing w:val="-3"/>
        </w:rPr>
        <w:t xml:space="preserve"> </w:t>
      </w:r>
      <w:r>
        <w:t>and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topmarks</w:t>
      </w:r>
      <w:proofErr w:type="spellEnd"/>
      <w:r>
        <w:rPr>
          <w:spacing w:val="-2"/>
        </w:rPr>
        <w:t>.</w:t>
      </w:r>
    </w:p>
    <w:p w14:paraId="04480F88" w14:textId="77777777" w:rsidR="00F44EFD" w:rsidRDefault="0048599E">
      <w:pPr>
        <w:pStyle w:val="Ttulo6"/>
        <w:numPr>
          <w:ilvl w:val="2"/>
          <w:numId w:val="6"/>
        </w:numPr>
        <w:tabs>
          <w:tab w:val="left" w:pos="1475"/>
        </w:tabs>
        <w:spacing w:before="120"/>
        <w:ind w:left="1475"/>
      </w:pPr>
      <w:bookmarkStart w:id="132" w:name="_TOC_250011"/>
      <w:r>
        <w:rPr>
          <w:smallCaps/>
          <w:color w:val="00AFAA"/>
        </w:rPr>
        <w:t>Lesson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Marine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Lanterns</w:t>
      </w:r>
      <w:r>
        <w:rPr>
          <w:smallCaps/>
          <w:color w:val="00AFAA"/>
          <w:spacing w:val="-1"/>
        </w:rPr>
        <w:t xml:space="preserve"> </w:t>
      </w:r>
      <w:bookmarkEnd w:id="132"/>
      <w:r>
        <w:rPr>
          <w:smallCaps/>
          <w:color w:val="00AFAA"/>
          <w:spacing w:val="-2"/>
        </w:rPr>
        <w:t>(General)</w:t>
      </w:r>
    </w:p>
    <w:p w14:paraId="5B889059" w14:textId="77777777" w:rsidR="00F44EFD" w:rsidRDefault="0048599E">
      <w:pPr>
        <w:pStyle w:val="Prrafodelista"/>
        <w:numPr>
          <w:ilvl w:val="0"/>
          <w:numId w:val="4"/>
        </w:numPr>
        <w:tabs>
          <w:tab w:val="left" w:pos="1190"/>
        </w:tabs>
        <w:spacing w:before="60"/>
        <w:ind w:hanging="566"/>
      </w:pP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rPr>
          <w:spacing w:val="-2"/>
        </w:rPr>
        <w:t>lanterns.</w:t>
      </w:r>
    </w:p>
    <w:p w14:paraId="21168C29" w14:textId="77777777" w:rsidR="00F44EFD" w:rsidRDefault="0048599E">
      <w:pPr>
        <w:pStyle w:val="Prrafodelista"/>
        <w:numPr>
          <w:ilvl w:val="0"/>
          <w:numId w:val="4"/>
        </w:numPr>
        <w:tabs>
          <w:tab w:val="left" w:pos="1190"/>
        </w:tabs>
      </w:pPr>
      <w:proofErr w:type="spellStart"/>
      <w:r>
        <w:t>Colours</w:t>
      </w:r>
      <w:proofErr w:type="spellEnd"/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light</w:t>
      </w:r>
      <w:r>
        <w:rPr>
          <w:spacing w:val="-1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their</w:t>
      </w:r>
      <w:r>
        <w:rPr>
          <w:spacing w:val="-2"/>
        </w:rPr>
        <w:t xml:space="preserve"> uses.</w:t>
      </w:r>
    </w:p>
    <w:p w14:paraId="790BD4F6" w14:textId="77777777" w:rsidR="00F44EFD" w:rsidRDefault="0048599E">
      <w:pPr>
        <w:pStyle w:val="Ttulo6"/>
        <w:numPr>
          <w:ilvl w:val="2"/>
          <w:numId w:val="6"/>
        </w:numPr>
        <w:tabs>
          <w:tab w:val="left" w:pos="1475"/>
        </w:tabs>
        <w:spacing w:before="118"/>
        <w:ind w:left="1475"/>
      </w:pPr>
      <w:bookmarkStart w:id="133" w:name="_TOC_250010"/>
      <w:r>
        <w:rPr>
          <w:smallCaps/>
          <w:color w:val="00AFAA"/>
        </w:rPr>
        <w:t>Lesson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Light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Characters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bookmarkEnd w:id="133"/>
      <w:r>
        <w:rPr>
          <w:smallCaps/>
          <w:color w:val="00AFAA"/>
          <w:spacing w:val="-2"/>
        </w:rPr>
        <w:t>Ranges</w:t>
      </w:r>
    </w:p>
    <w:p w14:paraId="55F5D9ED" w14:textId="77777777" w:rsidR="00F44EFD" w:rsidRDefault="0048599E">
      <w:pPr>
        <w:pStyle w:val="Prrafodelista"/>
        <w:numPr>
          <w:ilvl w:val="0"/>
          <w:numId w:val="3"/>
        </w:numPr>
        <w:tabs>
          <w:tab w:val="left" w:pos="1190"/>
        </w:tabs>
        <w:spacing w:before="60"/>
        <w:ind w:hanging="566"/>
      </w:pPr>
      <w:r>
        <w:t>The</w:t>
      </w:r>
      <w:r>
        <w:rPr>
          <w:spacing w:val="-2"/>
        </w:rPr>
        <w:t xml:space="preserve"> </w:t>
      </w:r>
      <w:r>
        <w:t>concept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light</w:t>
      </w:r>
      <w:r>
        <w:rPr>
          <w:spacing w:val="-1"/>
        </w:rPr>
        <w:t xml:space="preserve"> </w:t>
      </w:r>
      <w:r>
        <w:rPr>
          <w:spacing w:val="-2"/>
        </w:rPr>
        <w:t>characters.</w:t>
      </w:r>
    </w:p>
    <w:p w14:paraId="53B63CFA" w14:textId="77777777" w:rsidR="00F44EFD" w:rsidRDefault="0048599E">
      <w:pPr>
        <w:pStyle w:val="Prrafodelista"/>
        <w:numPr>
          <w:ilvl w:val="0"/>
          <w:numId w:val="3"/>
        </w:numPr>
        <w:tabs>
          <w:tab w:val="left" w:pos="1190"/>
        </w:tabs>
        <w:spacing w:before="121"/>
        <w:ind w:hanging="566"/>
      </w:pPr>
      <w:r>
        <w:t>Introduction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nominal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geographic</w:t>
      </w:r>
      <w:r>
        <w:rPr>
          <w:spacing w:val="-4"/>
        </w:rPr>
        <w:t xml:space="preserve"> </w:t>
      </w:r>
      <w:r>
        <w:t>range</w:t>
      </w:r>
      <w:r>
        <w:rPr>
          <w:spacing w:val="-4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marine</w:t>
      </w:r>
      <w:r>
        <w:rPr>
          <w:spacing w:val="-2"/>
        </w:rPr>
        <w:t xml:space="preserve"> lanterns.</w:t>
      </w:r>
    </w:p>
    <w:p w14:paraId="114E2188" w14:textId="77777777" w:rsidR="00F44EFD" w:rsidRDefault="0048599E">
      <w:pPr>
        <w:pStyle w:val="Ttulo4"/>
        <w:numPr>
          <w:ilvl w:val="0"/>
          <w:numId w:val="6"/>
        </w:numPr>
        <w:tabs>
          <w:tab w:val="left" w:pos="1048"/>
        </w:tabs>
        <w:ind w:left="1048" w:hanging="424"/>
      </w:pPr>
      <w:bookmarkStart w:id="134" w:name="_TOC_250009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INTRODUCTION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TO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OTHER</w:t>
      </w:r>
      <w:r>
        <w:rPr>
          <w:color w:val="00AFAA"/>
          <w:spacing w:val="-3"/>
        </w:rPr>
        <w:t xml:space="preserve"> </w:t>
      </w:r>
      <w:proofErr w:type="spellStart"/>
      <w:r>
        <w:rPr>
          <w:color w:val="00AFAA"/>
        </w:rPr>
        <w:t>AtoN</w:t>
      </w:r>
      <w:proofErr w:type="spellEnd"/>
      <w:r>
        <w:rPr>
          <w:color w:val="00AFAA"/>
          <w:spacing w:val="-4"/>
        </w:rPr>
        <w:t xml:space="preserve"> </w:t>
      </w:r>
      <w:r>
        <w:rPr>
          <w:color w:val="00AFAA"/>
        </w:rPr>
        <w:t>FITTED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TO</w:t>
      </w:r>
      <w:r>
        <w:rPr>
          <w:color w:val="00AFAA"/>
          <w:spacing w:val="-4"/>
        </w:rPr>
        <w:t xml:space="preserve"> </w:t>
      </w:r>
      <w:bookmarkEnd w:id="134"/>
      <w:r>
        <w:rPr>
          <w:color w:val="00AFAA"/>
          <w:spacing w:val="-2"/>
        </w:rPr>
        <w:t>BUOYS</w:t>
      </w:r>
    </w:p>
    <w:p w14:paraId="7D6928A8" w14:textId="77777777" w:rsidR="00F44EFD" w:rsidRDefault="0048599E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F5A992E" wp14:editId="01B36B88">
                <wp:simplePos x="0" y="0"/>
                <wp:positionH relativeFrom="page">
                  <wp:posOffset>557783</wp:posOffset>
                </wp:positionH>
                <wp:positionV relativeFrom="paragraph">
                  <wp:posOffset>71197</wp:posOffset>
                </wp:positionV>
                <wp:extent cx="935990" cy="1270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69707" id="Graphic 29" o:spid="_x0000_s1026" style="position:absolute;margin-left:43.9pt;margin-top:5.6pt;width:73.7pt;height: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357OWt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649B575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  <w:spacing w:before="119"/>
      </w:pPr>
      <w:bookmarkStart w:id="135" w:name="_TOC_250008"/>
      <w:bookmarkEnd w:id="135"/>
      <w:r>
        <w:rPr>
          <w:color w:val="00AFAA"/>
          <w:spacing w:val="-2"/>
        </w:rPr>
        <w:t>SCOPE</w:t>
      </w:r>
    </w:p>
    <w:p w14:paraId="14C3303C" w14:textId="77777777" w:rsidR="00F44EFD" w:rsidRDefault="0048599E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5B30F095" wp14:editId="7F8A7C76">
                <wp:simplePos x="0" y="0"/>
                <wp:positionH relativeFrom="page">
                  <wp:posOffset>557783</wp:posOffset>
                </wp:positionH>
                <wp:positionV relativeFrom="paragraph">
                  <wp:posOffset>82823</wp:posOffset>
                </wp:positionV>
                <wp:extent cx="937260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497BB" id="Graphic 30" o:spid="_x0000_s1026" style="position:absolute;margin-left:43.9pt;margin-top:6.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1F1E2266" w14:textId="77777777" w:rsidR="00F44EFD" w:rsidRDefault="0048599E">
      <w:pPr>
        <w:pStyle w:val="Textoindependiente"/>
        <w:spacing w:before="57"/>
        <w:ind w:left="624" w:right="545"/>
      </w:pPr>
      <w:r>
        <w:t>This</w:t>
      </w:r>
      <w:r>
        <w:rPr>
          <w:spacing w:val="-2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types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functions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passive</w:t>
      </w:r>
      <w:r>
        <w:rPr>
          <w:spacing w:val="-1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navigation</w:t>
      </w:r>
      <w:r>
        <w:rPr>
          <w:spacing w:val="-5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 fitted to floating marks.</w:t>
      </w:r>
    </w:p>
    <w:p w14:paraId="621A6A29" w14:textId="77777777" w:rsidR="00F44EFD" w:rsidRDefault="0048599E">
      <w:pPr>
        <w:pStyle w:val="Ttulo6"/>
        <w:numPr>
          <w:ilvl w:val="1"/>
          <w:numId w:val="6"/>
        </w:numPr>
        <w:tabs>
          <w:tab w:val="left" w:pos="1332"/>
        </w:tabs>
        <w:spacing w:before="0"/>
      </w:pPr>
      <w:bookmarkStart w:id="136" w:name="_TOC_250007"/>
      <w:r>
        <w:rPr>
          <w:color w:val="00AFAA"/>
        </w:rPr>
        <w:t>LEARNING</w:t>
      </w:r>
      <w:r>
        <w:rPr>
          <w:color w:val="00AFAA"/>
          <w:spacing w:val="-4"/>
        </w:rPr>
        <w:t xml:space="preserve"> </w:t>
      </w:r>
      <w:bookmarkEnd w:id="136"/>
      <w:r>
        <w:rPr>
          <w:color w:val="00AFAA"/>
          <w:spacing w:val="-2"/>
        </w:rPr>
        <w:t>OBJECTIVE</w:t>
      </w:r>
    </w:p>
    <w:p w14:paraId="2A678F32" w14:textId="77777777" w:rsidR="00F44EFD" w:rsidRDefault="0048599E">
      <w:pPr>
        <w:pStyle w:val="Textoindependiente"/>
        <w:spacing w:before="6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7ED5C721" wp14:editId="6A453E63">
                <wp:simplePos x="0" y="0"/>
                <wp:positionH relativeFrom="page">
                  <wp:posOffset>557783</wp:posOffset>
                </wp:positionH>
                <wp:positionV relativeFrom="paragraph">
                  <wp:posOffset>81357</wp:posOffset>
                </wp:positionV>
                <wp:extent cx="937260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02366" id="Graphic 31" o:spid="_x0000_s1026" style="position:absolute;margin-left:43.9pt;margin-top:6.4pt;width:73.8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GJa2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61ED4502" w14:textId="77777777" w:rsidR="00F44EFD" w:rsidRDefault="0048599E">
      <w:pPr>
        <w:pStyle w:val="Textoindependiente"/>
        <w:spacing w:before="57"/>
        <w:ind w:left="624" w:right="545"/>
      </w:pPr>
      <w:r>
        <w:t>To</w:t>
      </w:r>
      <w:r>
        <w:rPr>
          <w:spacing w:val="-1"/>
        </w:rPr>
        <w:t xml:space="preserve"> </w:t>
      </w:r>
      <w:r>
        <w:t>gain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b/>
        </w:rPr>
        <w:t xml:space="preserve">basic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types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functions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additional</w:t>
      </w:r>
      <w:r>
        <w:rPr>
          <w:spacing w:val="-1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fitted</w:t>
      </w:r>
      <w:r>
        <w:rPr>
          <w:spacing w:val="-2"/>
        </w:rPr>
        <w:t xml:space="preserve"> </w:t>
      </w:r>
      <w:r>
        <w:t>to floating marks.</w:t>
      </w:r>
    </w:p>
    <w:p w14:paraId="667D4161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</w:pPr>
      <w:bookmarkStart w:id="137" w:name="_TOC_250006"/>
      <w:bookmarkEnd w:id="137"/>
      <w:r>
        <w:rPr>
          <w:color w:val="00AFAA"/>
          <w:spacing w:val="-2"/>
        </w:rPr>
        <w:t>SYLLABUS</w:t>
      </w:r>
    </w:p>
    <w:p w14:paraId="6E421667" w14:textId="77777777" w:rsidR="00F44EFD" w:rsidRDefault="0048599E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7D77507A" wp14:editId="65574377">
                <wp:simplePos x="0" y="0"/>
                <wp:positionH relativeFrom="page">
                  <wp:posOffset>557783</wp:posOffset>
                </wp:positionH>
                <wp:positionV relativeFrom="paragraph">
                  <wp:posOffset>82500</wp:posOffset>
                </wp:positionV>
                <wp:extent cx="937260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59B871" id="Graphic 32" o:spid="_x0000_s1026" style="position:absolute;margin-left:43.9pt;margin-top:6.5pt;width:73.8pt;height: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8626A65" w14:textId="77777777" w:rsidR="00F44EFD" w:rsidRDefault="0048599E">
      <w:pPr>
        <w:pStyle w:val="Ttulo6"/>
        <w:numPr>
          <w:ilvl w:val="2"/>
          <w:numId w:val="6"/>
        </w:numPr>
        <w:tabs>
          <w:tab w:val="left" w:pos="1475"/>
        </w:tabs>
        <w:ind w:left="1475" w:hanging="851"/>
      </w:pPr>
      <w:bookmarkStart w:id="138" w:name="_TOC_250005"/>
      <w:r>
        <w:rPr>
          <w:smallCaps/>
          <w:color w:val="00AFAA"/>
        </w:rPr>
        <w:t>Lesson</w:t>
      </w:r>
      <w:r>
        <w:rPr>
          <w:smallCaps/>
          <w:color w:val="00AFAA"/>
          <w:spacing w:val="-7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Introduction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to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Radionavigation</w:t>
      </w:r>
      <w:r>
        <w:rPr>
          <w:smallCaps/>
          <w:color w:val="00AFAA"/>
          <w:spacing w:val="-3"/>
        </w:rPr>
        <w:t xml:space="preserve"> </w:t>
      </w:r>
      <w:proofErr w:type="spellStart"/>
      <w:r>
        <w:rPr>
          <w:smallCaps/>
          <w:color w:val="00AFAA"/>
        </w:rPr>
        <w:t>AtoN</w:t>
      </w:r>
      <w:proofErr w:type="spellEnd"/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on</w:t>
      </w:r>
      <w:r>
        <w:rPr>
          <w:smallCaps/>
          <w:color w:val="00AFAA"/>
          <w:spacing w:val="-3"/>
        </w:rPr>
        <w:t xml:space="preserve"> </w:t>
      </w:r>
      <w:bookmarkEnd w:id="138"/>
      <w:r>
        <w:rPr>
          <w:smallCaps/>
          <w:color w:val="00AFAA"/>
          <w:spacing w:val="-2"/>
        </w:rPr>
        <w:t>Buoys</w:t>
      </w:r>
    </w:p>
    <w:p w14:paraId="7298A3FE" w14:textId="77777777" w:rsidR="00F44EFD" w:rsidRDefault="0048599E">
      <w:pPr>
        <w:pStyle w:val="Prrafodelista"/>
        <w:numPr>
          <w:ilvl w:val="0"/>
          <w:numId w:val="2"/>
        </w:numPr>
        <w:tabs>
          <w:tab w:val="left" w:pos="1190"/>
        </w:tabs>
        <w:spacing w:before="60"/>
        <w:ind w:hanging="566"/>
      </w:pPr>
      <w:r>
        <w:t>Function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 xml:space="preserve">a </w:t>
      </w:r>
      <w:r>
        <w:rPr>
          <w:spacing w:val="-2"/>
        </w:rPr>
        <w:t>Racon.</w:t>
      </w:r>
    </w:p>
    <w:p w14:paraId="64D8387D" w14:textId="77777777" w:rsidR="00F44EFD" w:rsidRDefault="0048599E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Morse</w:t>
      </w:r>
      <w:r>
        <w:rPr>
          <w:spacing w:val="-3"/>
        </w:rPr>
        <w:t xml:space="preserve"> </w:t>
      </w:r>
      <w:r>
        <w:t>Code</w:t>
      </w:r>
      <w:r>
        <w:rPr>
          <w:spacing w:val="-5"/>
        </w:rPr>
        <w:t xml:space="preserve"> </w:t>
      </w:r>
      <w:r>
        <w:t>characters</w:t>
      </w:r>
      <w:r>
        <w:rPr>
          <w:spacing w:val="-4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by</w:t>
      </w:r>
      <w:r>
        <w:rPr>
          <w:spacing w:val="-2"/>
        </w:rPr>
        <w:t xml:space="preserve"> Racons.</w:t>
      </w:r>
    </w:p>
    <w:p w14:paraId="55FBFEEE" w14:textId="77777777" w:rsidR="00F44EFD" w:rsidRDefault="0048599E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Passive</w:t>
      </w:r>
      <w:r>
        <w:rPr>
          <w:spacing w:val="-3"/>
        </w:rPr>
        <w:t xml:space="preserve"> </w:t>
      </w:r>
      <w:r>
        <w:t>radar</w:t>
      </w:r>
      <w:r>
        <w:rPr>
          <w:spacing w:val="-4"/>
        </w:rPr>
        <w:t xml:space="preserve"> </w:t>
      </w:r>
      <w:r>
        <w:rPr>
          <w:spacing w:val="-2"/>
        </w:rPr>
        <w:t>reflectors.</w:t>
      </w:r>
    </w:p>
    <w:p w14:paraId="3F6FE367" w14:textId="77777777" w:rsidR="00F44EFD" w:rsidRDefault="0048599E">
      <w:pPr>
        <w:pStyle w:val="Prrafodelista"/>
        <w:numPr>
          <w:ilvl w:val="0"/>
          <w:numId w:val="2"/>
        </w:numPr>
        <w:tabs>
          <w:tab w:val="left" w:pos="1190"/>
        </w:tabs>
        <w:spacing w:before="121"/>
        <w:ind w:hanging="566"/>
      </w:pPr>
      <w:r>
        <w:t>Radar</w:t>
      </w:r>
      <w:r>
        <w:rPr>
          <w:spacing w:val="-4"/>
        </w:rPr>
        <w:t xml:space="preserve"> </w:t>
      </w:r>
      <w:r>
        <w:t>Target</w:t>
      </w:r>
      <w:r>
        <w:rPr>
          <w:spacing w:val="-3"/>
        </w:rPr>
        <w:t xml:space="preserve"> </w:t>
      </w:r>
      <w:r>
        <w:rPr>
          <w:spacing w:val="-2"/>
        </w:rPr>
        <w:t>Enhancers.</w:t>
      </w:r>
    </w:p>
    <w:p w14:paraId="4273B252" w14:textId="77777777" w:rsidR="00F44EFD" w:rsidRDefault="0048599E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Basic</w:t>
      </w:r>
      <w:r>
        <w:rPr>
          <w:spacing w:val="-2"/>
        </w:rPr>
        <w:t xml:space="preserve"> </w:t>
      </w:r>
      <w:r>
        <w:t>functions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AIS</w:t>
      </w:r>
      <w:r>
        <w:rPr>
          <w:spacing w:val="-5"/>
        </w:rPr>
        <w:t xml:space="preserve"> </w:t>
      </w:r>
      <w:r>
        <w:t>on</w:t>
      </w:r>
      <w:r>
        <w:rPr>
          <w:spacing w:val="-2"/>
        </w:rPr>
        <w:t xml:space="preserve"> buoys.</w:t>
      </w:r>
    </w:p>
    <w:p w14:paraId="6B8CCDB3" w14:textId="77777777" w:rsidR="00F44EFD" w:rsidRDefault="00F44EFD">
      <w:pPr>
        <w:pStyle w:val="Prrafodelista"/>
        <w:sectPr w:rsidR="00F44EFD">
          <w:pgSz w:w="11910" w:h="16840"/>
          <w:pgMar w:top="1060" w:right="283" w:bottom="1440" w:left="283" w:header="0" w:footer="1249" w:gutter="0"/>
          <w:cols w:space="720"/>
        </w:sectPr>
      </w:pPr>
    </w:p>
    <w:p w14:paraId="13BC4B09" w14:textId="77777777" w:rsidR="00F44EFD" w:rsidRDefault="0048599E">
      <w:pPr>
        <w:pStyle w:val="Ttulo6"/>
        <w:numPr>
          <w:ilvl w:val="2"/>
          <w:numId w:val="6"/>
        </w:numPr>
        <w:tabs>
          <w:tab w:val="left" w:pos="1475"/>
        </w:tabs>
        <w:spacing w:before="28"/>
        <w:ind w:left="1475" w:hanging="851"/>
      </w:pPr>
      <w:bookmarkStart w:id="139" w:name="_TOC_250004"/>
      <w:r>
        <w:rPr>
          <w:smallCaps/>
          <w:color w:val="00AFAA"/>
        </w:rPr>
        <w:lastRenderedPageBreak/>
        <w:t>Lesson</w:t>
      </w:r>
      <w:r>
        <w:rPr>
          <w:smallCaps/>
          <w:color w:val="00AFAA"/>
          <w:spacing w:val="-7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Mechanical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Electrical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Sound</w:t>
      </w:r>
      <w:r>
        <w:rPr>
          <w:smallCaps/>
          <w:color w:val="00AFAA"/>
          <w:spacing w:val="-3"/>
        </w:rPr>
        <w:t xml:space="preserve"> </w:t>
      </w:r>
      <w:bookmarkEnd w:id="139"/>
      <w:r>
        <w:rPr>
          <w:smallCaps/>
          <w:color w:val="00AFAA"/>
          <w:spacing w:val="-2"/>
        </w:rPr>
        <w:t>Signals</w:t>
      </w:r>
    </w:p>
    <w:p w14:paraId="39974740" w14:textId="77777777" w:rsidR="00F44EFD" w:rsidRDefault="0048599E">
      <w:pPr>
        <w:pStyle w:val="Prrafodelista"/>
        <w:numPr>
          <w:ilvl w:val="0"/>
          <w:numId w:val="1"/>
        </w:numPr>
        <w:tabs>
          <w:tab w:val="left" w:pos="1190"/>
        </w:tabs>
        <w:spacing w:before="60"/>
        <w:ind w:hanging="566"/>
      </w:pPr>
      <w:r>
        <w:t>Functions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sound</w:t>
      </w:r>
      <w:r>
        <w:rPr>
          <w:spacing w:val="-3"/>
        </w:rPr>
        <w:t xml:space="preserve"> </w:t>
      </w:r>
      <w:r>
        <w:rPr>
          <w:spacing w:val="-2"/>
        </w:rPr>
        <w:t>signals</w:t>
      </w:r>
    </w:p>
    <w:p w14:paraId="7B9537D1" w14:textId="77777777" w:rsidR="00F44EFD" w:rsidRDefault="0048599E">
      <w:pPr>
        <w:pStyle w:val="Prrafodelista"/>
        <w:numPr>
          <w:ilvl w:val="0"/>
          <w:numId w:val="1"/>
        </w:numPr>
        <w:tabs>
          <w:tab w:val="left" w:pos="1190"/>
        </w:tabs>
      </w:pPr>
      <w:r>
        <w:t>Bells,</w:t>
      </w:r>
      <w:r>
        <w:rPr>
          <w:spacing w:val="-4"/>
        </w:rPr>
        <w:t xml:space="preserve"> </w:t>
      </w:r>
      <w:r>
        <w:t>whistles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gongs</w:t>
      </w:r>
    </w:p>
    <w:p w14:paraId="268B3767" w14:textId="77777777" w:rsidR="00F44EFD" w:rsidRDefault="0048599E">
      <w:pPr>
        <w:pStyle w:val="Prrafodelista"/>
        <w:numPr>
          <w:ilvl w:val="0"/>
          <w:numId w:val="1"/>
        </w:numPr>
        <w:tabs>
          <w:tab w:val="left" w:pos="1190"/>
        </w:tabs>
        <w:spacing w:before="121"/>
      </w:pPr>
      <w:r>
        <w:t>Electrical</w:t>
      </w:r>
      <w:r>
        <w:rPr>
          <w:spacing w:val="-6"/>
        </w:rPr>
        <w:t xml:space="preserve"> </w:t>
      </w:r>
      <w:r>
        <w:t>sound</w:t>
      </w:r>
      <w:r>
        <w:rPr>
          <w:spacing w:val="-3"/>
        </w:rPr>
        <w:t xml:space="preserve"> </w:t>
      </w:r>
      <w:r>
        <w:rPr>
          <w:spacing w:val="-2"/>
        </w:rPr>
        <w:t>signals</w:t>
      </w:r>
    </w:p>
    <w:p w14:paraId="45D9223D" w14:textId="77777777" w:rsidR="00F44EFD" w:rsidRDefault="0048599E">
      <w:pPr>
        <w:pStyle w:val="Ttulo4"/>
        <w:numPr>
          <w:ilvl w:val="0"/>
          <w:numId w:val="6"/>
        </w:numPr>
        <w:tabs>
          <w:tab w:val="left" w:pos="1048"/>
        </w:tabs>
        <w:ind w:left="1048" w:hanging="424"/>
      </w:pPr>
      <w:bookmarkStart w:id="140" w:name="_TOC_250003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3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-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SITE</w:t>
      </w:r>
      <w:r>
        <w:rPr>
          <w:color w:val="00AFAA"/>
          <w:spacing w:val="-3"/>
        </w:rPr>
        <w:t xml:space="preserve"> </w:t>
      </w:r>
      <w:bookmarkEnd w:id="140"/>
      <w:r>
        <w:rPr>
          <w:color w:val="00AFAA"/>
          <w:spacing w:val="-2"/>
        </w:rPr>
        <w:t>VISIT</w:t>
      </w:r>
    </w:p>
    <w:p w14:paraId="3603645D" w14:textId="77777777" w:rsidR="00F44EFD" w:rsidRDefault="0048599E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FC422D7" wp14:editId="0279808E">
                <wp:simplePos x="0" y="0"/>
                <wp:positionH relativeFrom="page">
                  <wp:posOffset>557783</wp:posOffset>
                </wp:positionH>
                <wp:positionV relativeFrom="paragraph">
                  <wp:posOffset>69598</wp:posOffset>
                </wp:positionV>
                <wp:extent cx="935990" cy="1270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555BD" id="Graphic 33" o:spid="_x0000_s1026" style="position:absolute;margin-left:43.9pt;margin-top:5.5pt;width:73.7pt;height: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B2E1455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  <w:spacing w:before="119"/>
      </w:pPr>
      <w:bookmarkStart w:id="141" w:name="_TOC_250002"/>
      <w:bookmarkEnd w:id="141"/>
      <w:r>
        <w:rPr>
          <w:color w:val="00AFAA"/>
          <w:spacing w:val="-2"/>
        </w:rPr>
        <w:t>SCOPE</w:t>
      </w:r>
    </w:p>
    <w:p w14:paraId="71CEE4D5" w14:textId="77777777" w:rsidR="00F44EFD" w:rsidRDefault="0048599E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0A457106" wp14:editId="250DB7D1">
                <wp:simplePos x="0" y="0"/>
                <wp:positionH relativeFrom="page">
                  <wp:posOffset>557783</wp:posOffset>
                </wp:positionH>
                <wp:positionV relativeFrom="paragraph">
                  <wp:posOffset>84347</wp:posOffset>
                </wp:positionV>
                <wp:extent cx="937260" cy="635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606A50" id="Graphic 34" o:spid="_x0000_s1026" style="position:absolute;margin-left:43.9pt;margin-top:6.65pt;width:73.8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yIJZBt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92DA50F" w14:textId="38914069" w:rsidR="00F44EFD" w:rsidRDefault="0048599E">
      <w:pPr>
        <w:pStyle w:val="Textoindependiente"/>
        <w:spacing w:before="57"/>
        <w:ind w:left="624" w:right="545"/>
      </w:pPr>
      <w:r>
        <w:t>To</w:t>
      </w:r>
      <w:r>
        <w:rPr>
          <w:spacing w:val="-2"/>
        </w:rPr>
        <w:t xml:space="preserve"> </w:t>
      </w:r>
      <w:r>
        <w:t>visit</w:t>
      </w:r>
      <w:r>
        <w:rPr>
          <w:spacing w:val="-3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appropriate coastal</w:t>
      </w:r>
      <w:r>
        <w:rPr>
          <w:spacing w:val="-1"/>
        </w:rPr>
        <w:t xml:space="preserve"> </w:t>
      </w:r>
      <w:r>
        <w:t>location</w:t>
      </w:r>
      <w:r>
        <w:rPr>
          <w:spacing w:val="-2"/>
        </w:rPr>
        <w:t xml:space="preserve"> </w:t>
      </w:r>
      <w:r>
        <w:t>to identify and</w:t>
      </w:r>
      <w:r>
        <w:rPr>
          <w:spacing w:val="-4"/>
        </w:rPr>
        <w:t xml:space="preserve"> </w:t>
      </w:r>
      <w:del w:id="142" w:author="Mariano Marpegan" w:date="2026-04-16T04:41:00Z">
        <w:r w:rsidDel="0048599E">
          <w:delText>recognise</w:delText>
        </w:r>
      </w:del>
      <w:ins w:id="143" w:author="Mariano Marpegan" w:date="2026-04-16T04:41:00Z">
        <w:r>
          <w:t>recognize</w:t>
        </w:r>
      </w:ins>
      <w:r>
        <w:rPr>
          <w:spacing w:val="-3"/>
        </w:rPr>
        <w:t xml:space="preserve"> </w:t>
      </w:r>
      <w:r>
        <w:t>various</w:t>
      </w:r>
      <w:r>
        <w:rPr>
          <w:spacing w:val="-3"/>
        </w:rPr>
        <w:t xml:space="preserve"> </w:t>
      </w:r>
      <w:r>
        <w:t>types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floating</w:t>
      </w:r>
      <w:r>
        <w:rPr>
          <w:spacing w:val="-4"/>
        </w:rPr>
        <w:t xml:space="preserve"> </w:t>
      </w:r>
      <w:r>
        <w:t>marks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 xml:space="preserve">to describe their function and the lights and other </w:t>
      </w:r>
      <w:proofErr w:type="spellStart"/>
      <w:r>
        <w:t>AtoN</w:t>
      </w:r>
      <w:proofErr w:type="spellEnd"/>
      <w:r>
        <w:t xml:space="preserve"> fitted to them.</w:t>
      </w:r>
    </w:p>
    <w:p w14:paraId="5721F6A8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</w:pPr>
      <w:bookmarkStart w:id="144" w:name="_TOC_250001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44"/>
      <w:r>
        <w:rPr>
          <w:color w:val="00AFAA"/>
          <w:spacing w:val="-2"/>
        </w:rPr>
        <w:t>OBJECTIVE</w:t>
      </w:r>
    </w:p>
    <w:p w14:paraId="4D006C70" w14:textId="77777777" w:rsidR="00F44EFD" w:rsidRDefault="0048599E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1A51A615" wp14:editId="495D4410">
                <wp:simplePos x="0" y="0"/>
                <wp:positionH relativeFrom="page">
                  <wp:posOffset>557783</wp:posOffset>
                </wp:positionH>
                <wp:positionV relativeFrom="paragraph">
                  <wp:posOffset>82500</wp:posOffset>
                </wp:positionV>
                <wp:extent cx="937260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8FBAF5" id="Graphic 35" o:spid="_x0000_s1026" style="position:absolute;margin-left:43.9pt;margin-top:6.5pt;width:73.8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44CE3A0" w14:textId="77777777" w:rsidR="00F44EFD" w:rsidRDefault="0048599E">
      <w:pPr>
        <w:pStyle w:val="Textoindependiente"/>
        <w:spacing w:before="57"/>
        <w:ind w:left="624"/>
      </w:pPr>
      <w:r>
        <w:t>To</w:t>
      </w:r>
      <w:r>
        <w:rPr>
          <w:spacing w:val="-6"/>
        </w:rPr>
        <w:t xml:space="preserve"> </w:t>
      </w:r>
      <w:r>
        <w:t>consolidate</w:t>
      </w:r>
      <w:r>
        <w:rPr>
          <w:spacing w:val="-6"/>
        </w:rPr>
        <w:t xml:space="preserve"> </w:t>
      </w:r>
      <w:r>
        <w:t>theoretical</w:t>
      </w:r>
      <w:r>
        <w:rPr>
          <w:spacing w:val="-7"/>
        </w:rPr>
        <w:t xml:space="preserve"> </w:t>
      </w:r>
      <w:r>
        <w:t>classroom</w:t>
      </w:r>
      <w:r>
        <w:rPr>
          <w:spacing w:val="-4"/>
        </w:rPr>
        <w:t xml:space="preserve"> </w:t>
      </w:r>
      <w:r>
        <w:t>study</w:t>
      </w:r>
      <w:r>
        <w:rPr>
          <w:spacing w:val="-3"/>
        </w:rPr>
        <w:t xml:space="preserve"> </w:t>
      </w:r>
      <w:r>
        <w:t>through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practical</w:t>
      </w:r>
      <w:r>
        <w:rPr>
          <w:spacing w:val="-7"/>
        </w:rPr>
        <w:t xml:space="preserve"> </w:t>
      </w:r>
      <w:r>
        <w:t>visit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coastal</w:t>
      </w:r>
      <w:r>
        <w:rPr>
          <w:spacing w:val="-4"/>
        </w:rPr>
        <w:t xml:space="preserve"> </w:t>
      </w:r>
      <w:r>
        <w:t>floating</w:t>
      </w:r>
      <w:r>
        <w:rPr>
          <w:spacing w:val="-5"/>
        </w:rPr>
        <w:t xml:space="preserve"> </w:t>
      </w:r>
      <w:r>
        <w:rPr>
          <w:spacing w:val="-2"/>
        </w:rPr>
        <w:t>marks.</w:t>
      </w:r>
    </w:p>
    <w:p w14:paraId="34C529EC" w14:textId="77777777" w:rsidR="00F44EFD" w:rsidRDefault="0048599E">
      <w:pPr>
        <w:pStyle w:val="Ttulo5"/>
        <w:numPr>
          <w:ilvl w:val="1"/>
          <w:numId w:val="6"/>
        </w:numPr>
        <w:tabs>
          <w:tab w:val="left" w:pos="1332"/>
        </w:tabs>
        <w:spacing w:before="122"/>
      </w:pPr>
      <w:bookmarkStart w:id="145" w:name="_TOC_250000"/>
      <w:bookmarkEnd w:id="145"/>
      <w:r>
        <w:rPr>
          <w:color w:val="00AFAA"/>
          <w:spacing w:val="-2"/>
        </w:rPr>
        <w:t>SYLLABUS</w:t>
      </w:r>
    </w:p>
    <w:p w14:paraId="0AE61070" w14:textId="77777777" w:rsidR="00F44EFD" w:rsidRDefault="0048599E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A090680" wp14:editId="674B0EDA">
                <wp:simplePos x="0" y="0"/>
                <wp:positionH relativeFrom="page">
                  <wp:posOffset>557783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73CB0" id="Graphic 36" o:spid="_x0000_s1026" style="position:absolute;margin-left:43.9pt;margin-top:6.55pt;width:73.8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it9g9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37115A07" w14:textId="2F80D751" w:rsidR="00F44EFD" w:rsidRDefault="0048599E">
      <w:pPr>
        <w:pStyle w:val="Textoindependiente"/>
        <w:spacing w:before="57"/>
        <w:ind w:left="624"/>
      </w:pPr>
      <w:ins w:id="146" w:author="Mariano Marpegan" w:date="2026-04-16T04:42:00Z">
        <w:r>
          <w:t>V</w:t>
        </w:r>
      </w:ins>
      <w:del w:id="147" w:author="Mariano Marpegan" w:date="2026-04-16T04:42:00Z">
        <w:r w:rsidDel="0048599E">
          <w:delText>Half</w:delText>
        </w:r>
        <w:r w:rsidDel="0048599E">
          <w:rPr>
            <w:spacing w:val="-6"/>
          </w:rPr>
          <w:delText xml:space="preserve"> </w:delText>
        </w:r>
        <w:r w:rsidDel="0048599E">
          <w:delText>day</w:delText>
        </w:r>
        <w:r w:rsidDel="0048599E">
          <w:rPr>
            <w:spacing w:val="-4"/>
          </w:rPr>
          <w:delText xml:space="preserve"> </w:delText>
        </w:r>
        <w:r w:rsidDel="0048599E">
          <w:delText>v</w:delText>
        </w:r>
      </w:del>
      <w:r>
        <w:t>isit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coastal</w:t>
      </w:r>
      <w:r>
        <w:rPr>
          <w:spacing w:val="-3"/>
        </w:rPr>
        <w:t xml:space="preserve"> </w:t>
      </w:r>
      <w:r>
        <w:t>area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study</w:t>
      </w:r>
      <w:r>
        <w:rPr>
          <w:spacing w:val="-4"/>
        </w:rPr>
        <w:t xml:space="preserve"> </w:t>
      </w:r>
      <w:r>
        <w:t>different</w:t>
      </w:r>
      <w:r>
        <w:rPr>
          <w:spacing w:val="-5"/>
        </w:rPr>
        <w:t xml:space="preserve"> </w:t>
      </w:r>
      <w:r>
        <w:t>types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floating</w:t>
      </w:r>
      <w:r>
        <w:rPr>
          <w:spacing w:val="-4"/>
        </w:rPr>
        <w:t xml:space="preserve"> </w:t>
      </w:r>
      <w:r>
        <w:t>marks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proofErr w:type="spellStart"/>
      <w:r>
        <w:t>AtoN</w:t>
      </w:r>
      <w:proofErr w:type="spellEnd"/>
      <w:r>
        <w:rPr>
          <w:spacing w:val="-4"/>
        </w:rPr>
        <w:t xml:space="preserve"> </w:t>
      </w:r>
      <w:r>
        <w:t>fitted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them.</w:t>
      </w:r>
    </w:p>
    <w:sectPr w:rsidR="00F44EFD">
      <w:pgSz w:w="11910" w:h="16840"/>
      <w:pgMar w:top="1040" w:right="283" w:bottom="1440" w:left="283" w:header="0" w:footer="12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36BDB" w14:textId="77777777" w:rsidR="00782B70" w:rsidRDefault="0048599E">
      <w:r>
        <w:separator/>
      </w:r>
    </w:p>
  </w:endnote>
  <w:endnote w:type="continuationSeparator" w:id="0">
    <w:p w14:paraId="1E1B8112" w14:textId="77777777" w:rsidR="00782B70" w:rsidRDefault="0048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58875" w14:textId="77777777" w:rsidR="008A3B25" w:rsidRDefault="008A3B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5CF86" w14:textId="77777777" w:rsidR="008A3B25" w:rsidRDefault="008A3B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1BA5" w14:textId="77777777" w:rsidR="008A3B25" w:rsidRDefault="008A3B25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E969D" w14:textId="77777777" w:rsidR="00F44EFD" w:rsidRDefault="0048599E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05728" behindDoc="1" locked="0" layoutInCell="1" allowOverlap="1" wp14:anchorId="4292A162" wp14:editId="0E4606E5">
              <wp:simplePos x="0" y="0"/>
              <wp:positionH relativeFrom="page">
                <wp:posOffset>557783</wp:posOffset>
              </wp:positionH>
              <wp:positionV relativeFrom="page">
                <wp:posOffset>9901427</wp:posOffset>
              </wp:positionV>
              <wp:extent cx="651700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6624" y="6095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4EF3C" id="Graphic 7" o:spid="_x0000_s1026" style="position:absolute;margin-left:43.9pt;margin-top:779.65pt;width:513.15pt;height:.5pt;z-index:-1601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" path="m6516624,l,,,6095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6240" behindDoc="1" locked="0" layoutInCell="1" allowOverlap="1" wp14:anchorId="2F832DF3" wp14:editId="568683F0">
              <wp:simplePos x="0" y="0"/>
              <wp:positionH relativeFrom="page">
                <wp:posOffset>563275</wp:posOffset>
              </wp:positionH>
              <wp:positionV relativeFrom="page">
                <wp:posOffset>10084942</wp:posOffset>
              </wp:positionV>
              <wp:extent cx="3568700" cy="259079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6870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04401" w14:textId="77777777" w:rsidR="00F44EFD" w:rsidRDefault="0048599E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58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L2.1.3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&amp;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L2.1.4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Introduction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to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Aids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to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Navigation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>Buoyage</w:t>
                          </w:r>
                        </w:p>
                        <w:p w14:paraId="01CDD360" w14:textId="77777777" w:rsidR="00F44EFD" w:rsidRDefault="0048599E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C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832DF3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44.35pt;margin-top:794.1pt;width:281pt;height:20.4pt;z-index:-1601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" filled="f" stroked="f">
              <v:textbox inset="0,0,0,0">
                <w:txbxContent>
                  <w:p w14:paraId="65D04401" w14:textId="77777777" w:rsidR="00F44EFD" w:rsidRDefault="0048599E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>IALA</w:t>
                    </w:r>
                    <w:r>
                      <w:rPr>
                        <w:color w:val="00558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Model</w:t>
                    </w:r>
                    <w:r>
                      <w:rPr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Course</w:t>
                    </w:r>
                    <w:r>
                      <w:rPr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L2.1.3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&amp;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L2.1.4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–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Level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Introduction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to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Aids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to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Navigation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>Buoyage</w:t>
                    </w:r>
                  </w:p>
                  <w:p w14:paraId="01CDD360" w14:textId="77777777" w:rsidR="00F44EFD" w:rsidRDefault="0048599E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Edition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2.0</w:t>
                    </w:r>
                    <w:r>
                      <w:rPr>
                        <w:b/>
                        <w:color w:val="00558C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June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6752" behindDoc="1" locked="0" layoutInCell="1" allowOverlap="1" wp14:anchorId="01808507" wp14:editId="3A7C142B">
              <wp:simplePos x="0" y="0"/>
              <wp:positionH relativeFrom="page">
                <wp:posOffset>6897116</wp:posOffset>
              </wp:positionH>
              <wp:positionV relativeFrom="page">
                <wp:posOffset>10232770</wp:posOffset>
              </wp:positionV>
              <wp:extent cx="184150" cy="12192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98038" w14:textId="77777777" w:rsidR="00F44EFD" w:rsidRDefault="0048599E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808507" id="Textbox 9" o:spid="_x0000_s1030" type="#_x0000_t202" style="position:absolute;margin-left:543.1pt;margin-top:805.75pt;width:14.5pt;height:9.6pt;z-index:-1600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" filled="f" stroked="f">
              <v:textbox inset="0,0,0,0">
                <w:txbxContent>
                  <w:p w14:paraId="47998038" w14:textId="77777777" w:rsidR="00F44EFD" w:rsidRDefault="0048599E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8CBA" w14:textId="77777777" w:rsidR="00F44EFD" w:rsidRDefault="0048599E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07264" behindDoc="1" locked="0" layoutInCell="1" allowOverlap="1" wp14:anchorId="451E790F" wp14:editId="3D1705AC">
              <wp:simplePos x="0" y="0"/>
              <wp:positionH relativeFrom="page">
                <wp:posOffset>557783</wp:posOffset>
              </wp:positionH>
              <wp:positionV relativeFrom="page">
                <wp:posOffset>9721595</wp:posOffset>
              </wp:positionV>
              <wp:extent cx="6517005" cy="635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6624" y="6096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6709E8" id="Graphic 14" o:spid="_x0000_s1026" style="position:absolute;margin-left:43.9pt;margin-top:765.5pt;width:513.15pt;height:.5pt;z-index:-1600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" path="m6516624,l,,,6096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7776" behindDoc="1" locked="0" layoutInCell="1" allowOverlap="1" wp14:anchorId="37416D6E" wp14:editId="640FD58C">
              <wp:simplePos x="0" y="0"/>
              <wp:positionH relativeFrom="page">
                <wp:posOffset>563372</wp:posOffset>
              </wp:positionH>
              <wp:positionV relativeFrom="page">
                <wp:posOffset>9905110</wp:posOffset>
              </wp:positionV>
              <wp:extent cx="3585210" cy="259079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521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15CAF4" w14:textId="0E322176" w:rsidR="00F44EFD" w:rsidRDefault="0048599E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ins w:id="40" w:author="Mariano Marpegan" w:date="2026-04-16T06:27:00Z">
                            <w:r w:rsidR="008A3B25">
                              <w:rPr>
                                <w:b/>
                                <w:color w:val="00558C"/>
                                <w:spacing w:val="-5"/>
                                <w:sz w:val="15"/>
                              </w:rPr>
                              <w:t>C2001-2</w:t>
                            </w:r>
                          </w:ins>
                          <w:del w:id="41" w:author="Mariano Marpegan" w:date="2026-04-16T06:27:00Z">
                            <w:r w:rsidDel="008A3B25">
                              <w:rPr>
                                <w:b/>
                                <w:color w:val="00558C"/>
                                <w:sz w:val="15"/>
                              </w:rPr>
                              <w:delText>L2.1.3</w:delText>
                            </w:r>
                            <w:r w:rsidDel="008A3B25">
                              <w:rPr>
                                <w:b/>
                                <w:color w:val="00558C"/>
                                <w:spacing w:val="-4"/>
                                <w:sz w:val="15"/>
                              </w:rPr>
                              <w:delText xml:space="preserve"> </w:delText>
                            </w:r>
                            <w:r w:rsidDel="008A3B25">
                              <w:rPr>
                                <w:b/>
                                <w:color w:val="00558C"/>
                                <w:sz w:val="15"/>
                              </w:rPr>
                              <w:delText>&amp;</w:delText>
                            </w:r>
                            <w:r w:rsidDel="008A3B25">
                              <w:rPr>
                                <w:b/>
                                <w:color w:val="00558C"/>
                                <w:spacing w:val="-7"/>
                                <w:sz w:val="15"/>
                              </w:rPr>
                              <w:delText xml:space="preserve"> </w:delText>
                            </w:r>
                            <w:r w:rsidDel="008A3B25">
                              <w:rPr>
                                <w:b/>
                                <w:color w:val="00558C"/>
                                <w:sz w:val="15"/>
                              </w:rPr>
                              <w:delText>L2.1.4</w:delText>
                            </w:r>
                            <w:r w:rsidDel="008A3B25">
                              <w:rPr>
                                <w:b/>
                                <w:color w:val="00558C"/>
                                <w:spacing w:val="-2"/>
                                <w:sz w:val="15"/>
                              </w:rPr>
                              <w:delText xml:space="preserve"> </w:delText>
                            </w:r>
                            <w:r w:rsidDel="008A3B25">
                              <w:rPr>
                                <w:b/>
                                <w:color w:val="00558C"/>
                                <w:sz w:val="15"/>
                              </w:rPr>
                              <w:delText>–</w:delText>
                            </w:r>
                            <w:r w:rsidDel="008A3B25">
                              <w:rPr>
                                <w:b/>
                                <w:color w:val="00558C"/>
                                <w:spacing w:val="-5"/>
                                <w:sz w:val="15"/>
                              </w:rPr>
                              <w:delText xml:space="preserve"> </w:delText>
                            </w:r>
                            <w:r w:rsidDel="008A3B25">
                              <w:rPr>
                                <w:b/>
                                <w:color w:val="00558C"/>
                                <w:sz w:val="15"/>
                              </w:rPr>
                              <w:delText>Level</w:delText>
                            </w:r>
                            <w:r w:rsidDel="008A3B25">
                              <w:rPr>
                                <w:b/>
                                <w:color w:val="00558C"/>
                                <w:spacing w:val="-5"/>
                                <w:sz w:val="15"/>
                              </w:rPr>
                              <w:delText xml:space="preserve"> </w:delText>
                            </w:r>
                            <w:r w:rsidDel="008A3B25">
                              <w:rPr>
                                <w:b/>
                                <w:color w:val="00558C"/>
                                <w:sz w:val="15"/>
                              </w:rPr>
                              <w:delText>2</w:delText>
                            </w:r>
                          </w:del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Introduction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to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Aids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to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Navigation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>Buoyage</w:t>
                          </w:r>
                        </w:p>
                        <w:p w14:paraId="2D17AEA9" w14:textId="77777777" w:rsidR="00F44EFD" w:rsidRDefault="0048599E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C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16D6E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1" type="#_x0000_t202" style="position:absolute;margin-left:44.35pt;margin-top:779.95pt;width:282.3pt;height:20.4pt;z-index:-1600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" filled="f" stroked="f">
              <v:textbox inset="0,0,0,0">
                <w:txbxContent>
                  <w:p w14:paraId="2615CAF4" w14:textId="0E322176" w:rsidR="00F44EFD" w:rsidRDefault="0048599E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IALA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Model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Course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ins w:id="42" w:author="Mariano Marpegan" w:date="2026-04-16T06:27:00Z">
                      <w:r w:rsidR="008A3B25">
                        <w:rPr>
                          <w:b/>
                          <w:color w:val="00558C"/>
                          <w:spacing w:val="-5"/>
                          <w:sz w:val="15"/>
                        </w:rPr>
                        <w:t>C2001-2</w:t>
                      </w:r>
                    </w:ins>
                    <w:del w:id="43" w:author="Mariano Marpegan" w:date="2026-04-16T06:27:00Z">
                      <w:r w:rsidDel="008A3B25">
                        <w:rPr>
                          <w:b/>
                          <w:color w:val="00558C"/>
                          <w:sz w:val="15"/>
                        </w:rPr>
                        <w:delText>L2.1.3</w:delText>
                      </w:r>
                      <w:r w:rsidDel="008A3B25">
                        <w:rPr>
                          <w:b/>
                          <w:color w:val="00558C"/>
                          <w:spacing w:val="-4"/>
                          <w:sz w:val="15"/>
                        </w:rPr>
                        <w:delText xml:space="preserve"> </w:delText>
                      </w:r>
                      <w:r w:rsidDel="008A3B25">
                        <w:rPr>
                          <w:b/>
                          <w:color w:val="00558C"/>
                          <w:sz w:val="15"/>
                        </w:rPr>
                        <w:delText>&amp;</w:delText>
                      </w:r>
                      <w:r w:rsidDel="008A3B25">
                        <w:rPr>
                          <w:b/>
                          <w:color w:val="00558C"/>
                          <w:spacing w:val="-7"/>
                          <w:sz w:val="15"/>
                        </w:rPr>
                        <w:delText xml:space="preserve"> </w:delText>
                      </w:r>
                      <w:r w:rsidDel="008A3B25">
                        <w:rPr>
                          <w:b/>
                          <w:color w:val="00558C"/>
                          <w:sz w:val="15"/>
                        </w:rPr>
                        <w:delText>L2.1.4</w:delText>
                      </w:r>
                      <w:r w:rsidDel="008A3B25">
                        <w:rPr>
                          <w:b/>
                          <w:color w:val="00558C"/>
                          <w:spacing w:val="-2"/>
                          <w:sz w:val="15"/>
                        </w:rPr>
                        <w:delText xml:space="preserve"> </w:delText>
                      </w:r>
                      <w:r w:rsidDel="008A3B25">
                        <w:rPr>
                          <w:b/>
                          <w:color w:val="00558C"/>
                          <w:sz w:val="15"/>
                        </w:rPr>
                        <w:delText>–</w:delText>
                      </w:r>
                      <w:r w:rsidDel="008A3B25">
                        <w:rPr>
                          <w:b/>
                          <w:color w:val="00558C"/>
                          <w:spacing w:val="-5"/>
                          <w:sz w:val="15"/>
                        </w:rPr>
                        <w:delText xml:space="preserve"> </w:delText>
                      </w:r>
                      <w:r w:rsidDel="008A3B25">
                        <w:rPr>
                          <w:b/>
                          <w:color w:val="00558C"/>
                          <w:sz w:val="15"/>
                        </w:rPr>
                        <w:delText>Level</w:delText>
                      </w:r>
                      <w:r w:rsidDel="008A3B25">
                        <w:rPr>
                          <w:b/>
                          <w:color w:val="00558C"/>
                          <w:spacing w:val="-5"/>
                          <w:sz w:val="15"/>
                        </w:rPr>
                        <w:delText xml:space="preserve"> </w:delText>
                      </w:r>
                      <w:r w:rsidDel="008A3B25">
                        <w:rPr>
                          <w:b/>
                          <w:color w:val="00558C"/>
                          <w:sz w:val="15"/>
                        </w:rPr>
                        <w:delText>2</w:delText>
                      </w:r>
                    </w:del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Introduction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to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Aids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to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Navigation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>Buoyage</w:t>
                    </w:r>
                  </w:p>
                  <w:p w14:paraId="2D17AEA9" w14:textId="77777777" w:rsidR="00F44EFD" w:rsidRDefault="0048599E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Edition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2.0</w:t>
                    </w:r>
                    <w:r>
                      <w:rPr>
                        <w:b/>
                        <w:color w:val="00558C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June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8288" behindDoc="1" locked="0" layoutInCell="1" allowOverlap="1" wp14:anchorId="4E804BBA" wp14:editId="2AE5FFAE">
              <wp:simplePos x="0" y="0"/>
              <wp:positionH relativeFrom="page">
                <wp:posOffset>6923110</wp:posOffset>
              </wp:positionH>
              <wp:positionV relativeFrom="page">
                <wp:posOffset>10042311</wp:posOffset>
              </wp:positionV>
              <wp:extent cx="185420" cy="12192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C747F7" w14:textId="77777777" w:rsidR="00F44EFD" w:rsidRDefault="0048599E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t>4</w:t>
                          </w:r>
                          <w:r>
                            <w:rPr>
                              <w:b/>
                              <w:color w:val="0055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804BBA" id="Textbox 16" o:spid="_x0000_s1032" type="#_x0000_t202" style="position:absolute;margin-left:545.15pt;margin-top:790.75pt;width:14.6pt;height:9.6pt;z-index:-1600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" filled="f" stroked="f">
              <v:textbox inset="0,0,0,0">
                <w:txbxContent>
                  <w:p w14:paraId="54C747F7" w14:textId="77777777" w:rsidR="00F44EFD" w:rsidRDefault="0048599E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t>4</w:t>
                    </w:r>
                    <w:r>
                      <w:rPr>
                        <w:b/>
                        <w:color w:val="0055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9D6F" w14:textId="77777777" w:rsidR="00782B70" w:rsidRDefault="0048599E">
      <w:r>
        <w:separator/>
      </w:r>
    </w:p>
  </w:footnote>
  <w:footnote w:type="continuationSeparator" w:id="0">
    <w:p w14:paraId="30B52871" w14:textId="77777777" w:rsidR="00782B70" w:rsidRDefault="00485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A018" w14:textId="77777777" w:rsidR="008A3B25" w:rsidRDefault="008A3B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AC35" w14:textId="77777777" w:rsidR="008A3B25" w:rsidRDefault="008A3B2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03108" w14:textId="77777777" w:rsidR="008A3B25" w:rsidRDefault="008A3B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4D5A"/>
    <w:multiLevelType w:val="multilevel"/>
    <w:tmpl w:val="5F640388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5" w:hanging="852"/>
      </w:pPr>
      <w:rPr>
        <w:rFonts w:hint="default"/>
        <w:lang w:val="en-US" w:eastAsia="en-US" w:bidi="ar-SA"/>
      </w:rPr>
    </w:lvl>
  </w:abstractNum>
  <w:abstractNum w:abstractNumId="1" w15:restartNumberingAfterBreak="0">
    <w:nsid w:val="0A9F2627"/>
    <w:multiLevelType w:val="hybridMultilevel"/>
    <w:tmpl w:val="D082B3F2"/>
    <w:lvl w:ilvl="0" w:tplc="F704F47E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 w:tplc="4F46B724">
      <w:start w:val="1"/>
      <w:numFmt w:val="decimal"/>
      <w:lvlText w:val="%2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71F08564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CEDE978A">
      <w:numFmt w:val="bullet"/>
      <w:lvlText w:val="•"/>
      <w:lvlJc w:val="left"/>
      <w:pPr>
        <w:ind w:left="3453" w:hanging="567"/>
      </w:pPr>
      <w:rPr>
        <w:rFonts w:hint="default"/>
        <w:lang w:val="en-US" w:eastAsia="en-US" w:bidi="ar-SA"/>
      </w:rPr>
    </w:lvl>
    <w:lvl w:ilvl="4" w:tplc="2D4AD758">
      <w:numFmt w:val="bullet"/>
      <w:lvlText w:val="•"/>
      <w:lvlJc w:val="left"/>
      <w:pPr>
        <w:ind w:left="4580" w:hanging="567"/>
      </w:pPr>
      <w:rPr>
        <w:rFonts w:hint="default"/>
        <w:lang w:val="en-US" w:eastAsia="en-US" w:bidi="ar-SA"/>
      </w:rPr>
    </w:lvl>
    <w:lvl w:ilvl="5" w:tplc="09BCB6BE">
      <w:numFmt w:val="bullet"/>
      <w:lvlText w:val="•"/>
      <w:lvlJc w:val="left"/>
      <w:pPr>
        <w:ind w:left="5706" w:hanging="567"/>
      </w:pPr>
      <w:rPr>
        <w:rFonts w:hint="default"/>
        <w:lang w:val="en-US" w:eastAsia="en-US" w:bidi="ar-SA"/>
      </w:rPr>
    </w:lvl>
    <w:lvl w:ilvl="6" w:tplc="44946A04">
      <w:numFmt w:val="bullet"/>
      <w:lvlText w:val="•"/>
      <w:lvlJc w:val="left"/>
      <w:pPr>
        <w:ind w:left="6833" w:hanging="567"/>
      </w:pPr>
      <w:rPr>
        <w:rFonts w:hint="default"/>
        <w:lang w:val="en-US" w:eastAsia="en-US" w:bidi="ar-SA"/>
      </w:rPr>
    </w:lvl>
    <w:lvl w:ilvl="7" w:tplc="983E001E">
      <w:numFmt w:val="bullet"/>
      <w:lvlText w:val="•"/>
      <w:lvlJc w:val="left"/>
      <w:pPr>
        <w:ind w:left="7960" w:hanging="567"/>
      </w:pPr>
      <w:rPr>
        <w:rFonts w:hint="default"/>
        <w:lang w:val="en-US" w:eastAsia="en-US" w:bidi="ar-SA"/>
      </w:rPr>
    </w:lvl>
    <w:lvl w:ilvl="8" w:tplc="E1064F5E">
      <w:numFmt w:val="bullet"/>
      <w:lvlText w:val="•"/>
      <w:lvlJc w:val="left"/>
      <w:pPr>
        <w:ind w:left="9086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29AD140F"/>
    <w:multiLevelType w:val="hybridMultilevel"/>
    <w:tmpl w:val="922C48C2"/>
    <w:lvl w:ilvl="0" w:tplc="D28E4C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24ABCE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56C48C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E26331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02EF74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371C62E7"/>
    <w:multiLevelType w:val="hybridMultilevel"/>
    <w:tmpl w:val="FBDA8D80"/>
    <w:lvl w:ilvl="0" w:tplc="F5E267C4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 w:tplc="3A7E4586">
      <w:numFmt w:val="bullet"/>
      <w:lvlText w:val="•"/>
      <w:lvlJc w:val="left"/>
      <w:pPr>
        <w:ind w:left="2070" w:hanging="425"/>
      </w:pPr>
      <w:rPr>
        <w:rFonts w:hint="default"/>
        <w:lang w:val="en-US" w:eastAsia="en-US" w:bidi="ar-SA"/>
      </w:rPr>
    </w:lvl>
    <w:lvl w:ilvl="2" w:tplc="7116D8D2">
      <w:numFmt w:val="bullet"/>
      <w:lvlText w:val="•"/>
      <w:lvlJc w:val="left"/>
      <w:pPr>
        <w:ind w:left="3100" w:hanging="425"/>
      </w:pPr>
      <w:rPr>
        <w:rFonts w:hint="default"/>
        <w:lang w:val="en-US" w:eastAsia="en-US" w:bidi="ar-SA"/>
      </w:rPr>
    </w:lvl>
    <w:lvl w:ilvl="3" w:tplc="92F2C388">
      <w:numFmt w:val="bullet"/>
      <w:lvlText w:val="•"/>
      <w:lvlJc w:val="left"/>
      <w:pPr>
        <w:ind w:left="4130" w:hanging="425"/>
      </w:pPr>
      <w:rPr>
        <w:rFonts w:hint="default"/>
        <w:lang w:val="en-US" w:eastAsia="en-US" w:bidi="ar-SA"/>
      </w:rPr>
    </w:lvl>
    <w:lvl w:ilvl="4" w:tplc="DFFEA6D0">
      <w:numFmt w:val="bullet"/>
      <w:lvlText w:val="•"/>
      <w:lvlJc w:val="left"/>
      <w:pPr>
        <w:ind w:left="5160" w:hanging="425"/>
      </w:pPr>
      <w:rPr>
        <w:rFonts w:hint="default"/>
        <w:lang w:val="en-US" w:eastAsia="en-US" w:bidi="ar-SA"/>
      </w:rPr>
    </w:lvl>
    <w:lvl w:ilvl="5" w:tplc="EF2C1680">
      <w:numFmt w:val="bullet"/>
      <w:lvlText w:val="•"/>
      <w:lvlJc w:val="left"/>
      <w:pPr>
        <w:ind w:left="6190" w:hanging="425"/>
      </w:pPr>
      <w:rPr>
        <w:rFonts w:hint="default"/>
        <w:lang w:val="en-US" w:eastAsia="en-US" w:bidi="ar-SA"/>
      </w:rPr>
    </w:lvl>
    <w:lvl w:ilvl="6" w:tplc="6AB4F08A">
      <w:numFmt w:val="bullet"/>
      <w:lvlText w:val="•"/>
      <w:lvlJc w:val="left"/>
      <w:pPr>
        <w:ind w:left="7220" w:hanging="425"/>
      </w:pPr>
      <w:rPr>
        <w:rFonts w:hint="default"/>
        <w:lang w:val="en-US" w:eastAsia="en-US" w:bidi="ar-SA"/>
      </w:rPr>
    </w:lvl>
    <w:lvl w:ilvl="7" w:tplc="A13020BE">
      <w:numFmt w:val="bullet"/>
      <w:lvlText w:val="•"/>
      <w:lvlJc w:val="left"/>
      <w:pPr>
        <w:ind w:left="8250" w:hanging="425"/>
      </w:pPr>
      <w:rPr>
        <w:rFonts w:hint="default"/>
        <w:lang w:val="en-US" w:eastAsia="en-US" w:bidi="ar-SA"/>
      </w:rPr>
    </w:lvl>
    <w:lvl w:ilvl="8" w:tplc="A39C1612">
      <w:numFmt w:val="bullet"/>
      <w:lvlText w:val="•"/>
      <w:lvlJc w:val="left"/>
      <w:pPr>
        <w:ind w:left="9280" w:hanging="425"/>
      </w:pPr>
      <w:rPr>
        <w:rFonts w:hint="default"/>
        <w:lang w:val="en-US" w:eastAsia="en-US" w:bidi="ar-SA"/>
      </w:rPr>
    </w:lvl>
  </w:abstractNum>
  <w:abstractNum w:abstractNumId="5" w15:restartNumberingAfterBreak="0">
    <w:nsid w:val="547262B1"/>
    <w:multiLevelType w:val="multilevel"/>
    <w:tmpl w:val="F77C05AA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58C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5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2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0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7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5" w:hanging="708"/>
      </w:pPr>
      <w:rPr>
        <w:rFonts w:hint="default"/>
        <w:lang w:val="en-US" w:eastAsia="en-US" w:bidi="ar-SA"/>
      </w:rPr>
    </w:lvl>
  </w:abstractNum>
  <w:abstractNum w:abstractNumId="6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1C413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9A76296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77EA29FC"/>
    <w:multiLevelType w:val="hybridMultilevel"/>
    <w:tmpl w:val="B39AC4F8"/>
    <w:lvl w:ilvl="0" w:tplc="DCE4D5C8">
      <w:start w:val="1"/>
      <w:numFmt w:val="decimal"/>
      <w:lvlText w:val="%1.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AFC56F0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C6E2649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E2C1C2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922747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8BE41C3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246F6C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BE6AA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61410F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num w:numId="1" w16cid:durableId="1717466746">
    <w:abstractNumId w:val="7"/>
  </w:num>
  <w:num w:numId="2" w16cid:durableId="869025359">
    <w:abstractNumId w:val="3"/>
  </w:num>
  <w:num w:numId="3" w16cid:durableId="1825125976">
    <w:abstractNumId w:val="2"/>
  </w:num>
  <w:num w:numId="4" w16cid:durableId="1094285601">
    <w:abstractNumId w:val="6"/>
  </w:num>
  <w:num w:numId="5" w16cid:durableId="2031712818">
    <w:abstractNumId w:val="8"/>
  </w:num>
  <w:num w:numId="6" w16cid:durableId="1690328526">
    <w:abstractNumId w:val="0"/>
  </w:num>
  <w:num w:numId="7" w16cid:durableId="1884175813">
    <w:abstractNumId w:val="1"/>
  </w:num>
  <w:num w:numId="8" w16cid:durableId="1609656231">
    <w:abstractNumId w:val="5"/>
  </w:num>
  <w:num w:numId="9" w16cid:durableId="7469200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no Marpegan">
    <w15:presenceInfo w15:providerId="None" w15:userId="Mariano Marpe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4EFD"/>
    <w:rsid w:val="0048599E"/>
    <w:rsid w:val="00782B70"/>
    <w:rsid w:val="008878F6"/>
    <w:rsid w:val="008A3B25"/>
    <w:rsid w:val="00F21E19"/>
    <w:rsid w:val="00F4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093BCC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1"/>
      <w:ind w:left="624"/>
      <w:outlineLvl w:val="0"/>
    </w:pPr>
    <w:rPr>
      <w:b/>
      <w:bCs/>
      <w:sz w:val="56"/>
      <w:szCs w:val="56"/>
    </w:rPr>
  </w:style>
  <w:style w:type="paragraph" w:styleId="Ttulo2">
    <w:name w:val="heading 2"/>
    <w:basedOn w:val="Normal"/>
    <w:uiPriority w:val="9"/>
    <w:unhideWhenUsed/>
    <w:qFormat/>
    <w:pPr>
      <w:ind w:left="993"/>
      <w:outlineLvl w:val="1"/>
    </w:pPr>
    <w:rPr>
      <w:b/>
      <w:bCs/>
      <w:sz w:val="50"/>
      <w:szCs w:val="50"/>
    </w:rPr>
  </w:style>
  <w:style w:type="paragraph" w:styleId="Ttulo3">
    <w:name w:val="heading 3"/>
    <w:basedOn w:val="Normal"/>
    <w:uiPriority w:val="9"/>
    <w:unhideWhenUsed/>
    <w:qFormat/>
    <w:pPr>
      <w:spacing w:before="9"/>
      <w:ind w:left="110"/>
      <w:jc w:val="center"/>
      <w:outlineLvl w:val="2"/>
    </w:pPr>
    <w:rPr>
      <w:b/>
      <w:bCs/>
      <w:sz w:val="32"/>
      <w:szCs w:val="32"/>
    </w:rPr>
  </w:style>
  <w:style w:type="paragraph" w:styleId="Ttulo4">
    <w:name w:val="heading 4"/>
    <w:basedOn w:val="Normal"/>
    <w:uiPriority w:val="9"/>
    <w:unhideWhenUsed/>
    <w:qFormat/>
    <w:pPr>
      <w:spacing w:before="243"/>
      <w:ind w:left="1048" w:hanging="42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uiPriority w:val="9"/>
    <w:unhideWhenUsed/>
    <w:qFormat/>
    <w:pPr>
      <w:spacing w:before="123"/>
      <w:ind w:left="1332" w:hanging="708"/>
      <w:outlineLvl w:val="4"/>
    </w:pPr>
    <w:rPr>
      <w:b/>
      <w:b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spacing w:before="57"/>
      <w:ind w:left="1475" w:hanging="851"/>
      <w:outlineLvl w:val="5"/>
    </w:pPr>
    <w:rPr>
      <w:b/>
      <w:bCs/>
    </w:rPr>
  </w:style>
  <w:style w:type="paragraph" w:styleId="Ttulo7">
    <w:name w:val="heading 7"/>
    <w:basedOn w:val="Normal"/>
    <w:uiPriority w:val="1"/>
    <w:qFormat/>
    <w:pPr>
      <w:spacing w:before="117"/>
      <w:ind w:left="113"/>
      <w:jc w:val="center"/>
      <w:outlineLvl w:val="6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309"/>
      <w:ind w:left="624"/>
    </w:pPr>
    <w:rPr>
      <w:b/>
      <w:bCs/>
      <w:sz w:val="40"/>
      <w:szCs w:val="40"/>
    </w:rPr>
  </w:style>
  <w:style w:type="paragraph" w:styleId="TDC2">
    <w:name w:val="toc 2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72"/>
      <w:ind w:left="1332" w:hanging="708"/>
    </w:pPr>
  </w:style>
  <w:style w:type="paragraph" w:styleId="TDC4">
    <w:name w:val="toc 4"/>
    <w:basedOn w:val="Normal"/>
    <w:uiPriority w:val="1"/>
    <w:qFormat/>
    <w:pPr>
      <w:spacing w:before="240"/>
      <w:ind w:left="624"/>
    </w:pPr>
    <w:rPr>
      <w:i/>
      <w:iCs/>
    </w:rPr>
  </w:style>
  <w:style w:type="paragraph" w:styleId="TDC5">
    <w:name w:val="toc 5"/>
    <w:basedOn w:val="Normal"/>
    <w:uiPriority w:val="1"/>
    <w:qFormat/>
    <w:pPr>
      <w:spacing w:before="41"/>
      <w:ind w:left="1756" w:hanging="708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20"/>
      <w:ind w:left="1190" w:hanging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8878F6"/>
    <w:pPr>
      <w:widowControl/>
      <w:autoSpaceDE/>
      <w:autoSpaceDN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8878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78F6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8878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78F6"/>
    <w:rPr>
      <w:rFonts w:ascii="Calibri" w:eastAsia="Calibri" w:hAnsi="Calibri" w:cs="Calibri"/>
    </w:rPr>
  </w:style>
  <w:style w:type="character" w:styleId="Hipervnculo">
    <w:name w:val="Hyperlink"/>
    <w:basedOn w:val="Fuentedeprrafopredeter"/>
    <w:uiPriority w:val="99"/>
    <w:unhideWhenUsed/>
    <w:rsid w:val="0048599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8599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859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image" Target="media/image5.jpeg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hyperlink" Target="http://www.iala-aism.org/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academy@iala-ais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28" Type="http://schemas.openxmlformats.org/officeDocument/2006/relationships/customXml" Target="../customXml/item4.xml"/><Relationship Id="rId10" Type="http://schemas.openxmlformats.org/officeDocument/2006/relationships/image" Target="media/image3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C48BD6EA-F781-4BFB-809F-1A5F3601BC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5F14B-36AF-4A1E-B1F0-0A6011160E3C}"/>
</file>

<file path=customXml/itemProps3.xml><?xml version="1.0" encoding="utf-8"?>
<ds:datastoreItem xmlns:ds="http://schemas.openxmlformats.org/officeDocument/2006/customXml" ds:itemID="{6DEF4361-ACC8-482D-BE10-CFF8C61C2EED}"/>
</file>

<file path=customXml/itemProps4.xml><?xml version="1.0" encoding="utf-8"?>
<ds:datastoreItem xmlns:ds="http://schemas.openxmlformats.org/officeDocument/2006/customXml" ds:itemID="{85FD22F2-658D-4C7C-8A1D-80EF2FC679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1539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dc:description/>
  <cp:lastModifiedBy>Mariano Marpegan</cp:lastModifiedBy>
  <cp:revision>4</cp:revision>
  <dcterms:created xsi:type="dcterms:W3CDTF">2026-04-16T07:24:00Z</dcterms:created>
  <dcterms:modified xsi:type="dcterms:W3CDTF">2026-04-16T09:27:00Z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2016-07-27T00:00:00Z</vt:filetime>
  </property>
  <property fmtid="{D5CDD505-2E9C-101B-9397-08002B2CF9AE}" pid="4" name="Creator">
    <vt:lpwstr>Acrobat PDFMaker 15 for Word</vt:lpwstr>
  </property>
  <property fmtid="{D5CDD505-2E9C-101B-9397-08002B2CF9AE}" pid="5" name="LastSaved">
    <vt:filetime>2026-04-16T00:00:00Z</vt:filetime>
  </property>
  <property fmtid="{D5CDD505-2E9C-101B-9397-08002B2CF9AE}" pid="6" name="Producer">
    <vt:lpwstr>Adobe PDF Library 15.0</vt:lpwstr>
  </property>
  <property fmtid="{D5CDD505-2E9C-101B-9397-08002B2CF9AE}" pid="7" name="SourceModified">
    <vt:lpwstr>D:20160727140601</vt:lpwstr>
  </property>
  <property fmtid="{D5CDD505-2E9C-101B-9397-08002B2CF9AE}" pid="8" name="ContentTypeId">
    <vt:lpwstr>0x010100FB4C6AB7F4ADAA4ABC48D93214FE8FD2</vt:lpwstr>
  </property>
</Properties>
</file>